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F6F8E" w14:textId="09941A97" w:rsidR="004552A4" w:rsidRDefault="004552A4" w:rsidP="004552A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FA0378" w:rsidRPr="00FA0378">
        <w:rPr>
          <w:rFonts w:cs="Arial"/>
          <w:b/>
          <w:sz w:val="24"/>
          <w:szCs w:val="24"/>
        </w:rPr>
        <w:t>R4-1909824</w:t>
      </w:r>
    </w:p>
    <w:p w14:paraId="4E77752C" w14:textId="77777777" w:rsidR="004552A4" w:rsidRPr="0012251E" w:rsidRDefault="004552A4" w:rsidP="004552A4">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Start w:id="3" w:name="_GoBack"/>
      <w:bookmarkEnd w:id="0"/>
      <w:bookmarkEnd w:id="3"/>
    </w:p>
    <w:p w14:paraId="57D709FA" w14:textId="77777777" w:rsidR="004552A4" w:rsidRPr="00900562" w:rsidRDefault="004552A4" w:rsidP="004552A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AT&amp;T</w:t>
      </w:r>
    </w:p>
    <w:p w14:paraId="17450D6A" w14:textId="223AF11E"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264AFC">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four</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w:t>
      </w:r>
      <w:r w:rsidR="004552A4">
        <w:rPr>
          <w:rFonts w:ascii="Arial" w:eastAsia="MS Mincho" w:hAnsi="Arial" w:cs="Arial"/>
          <w:lang w:eastAsia="ja-JP"/>
        </w:rPr>
        <w:t xml:space="preserve">combination </w:t>
      </w:r>
      <w:r w:rsidR="004552A4" w:rsidRPr="004552A4">
        <w:rPr>
          <w:rFonts w:ascii="Arial" w:eastAsia="MS Mincho" w:hAnsi="Arial" w:cs="Arial"/>
          <w:lang w:eastAsia="ja-JP"/>
        </w:rPr>
        <w:t>2A-14A-30A-66A_n260M</w:t>
      </w:r>
    </w:p>
    <w:p w14:paraId="4F2055CD" w14:textId="3539024C"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B06B10">
        <w:rPr>
          <w:rFonts w:ascii="Arial" w:hAnsi="Arial" w:cs="Arial"/>
        </w:rPr>
        <w:t>10</w:t>
      </w:r>
      <w:r w:rsidR="00B6474C">
        <w:rPr>
          <w:rFonts w:ascii="Arial" w:eastAsia="MS Mincho" w:hAnsi="Arial" w:cs="Arial"/>
          <w:lang w:eastAsia="ja-JP"/>
        </w:rPr>
        <w:t>.6.</w:t>
      </w:r>
      <w:r w:rsidR="00B06B10">
        <w:rPr>
          <w:rFonts w:ascii="Arial" w:eastAsia="MS Mincho" w:hAnsi="Arial" w:cs="Arial"/>
          <w:lang w:eastAsia="ja-JP"/>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6FC3BBE"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264AFC">
        <w:t>4</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w:t>
      </w:r>
      <w:r w:rsidR="004552A4">
        <w:t xml:space="preserve">combination </w:t>
      </w:r>
      <w:r w:rsidR="004552A4" w:rsidRPr="004552A4">
        <w:t>2A-14A-30A-66A_n260M</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7BDCE8E" w14:textId="319D1E92" w:rsidR="00004F57" w:rsidRPr="003B5428" w:rsidRDefault="00004F57" w:rsidP="00004F5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004552A4" w:rsidRPr="00B06B10">
          <w:rPr>
            <w:rFonts w:eastAsia="MS Mincho" w:cs="Arial"/>
            <w:lang w:val="en-US" w:eastAsia="ja-JP"/>
          </w:rPr>
          <w:t>2A-14A-30A-66A_n260M</w:t>
        </w:r>
      </w:ins>
    </w:p>
    <w:p w14:paraId="17A9E525" w14:textId="77777777" w:rsidR="00004F57" w:rsidRPr="00534453" w:rsidRDefault="00004F57" w:rsidP="00004F5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BC881D3" w14:textId="77777777" w:rsidR="00004F57" w:rsidRPr="00534453" w:rsidRDefault="00004F57" w:rsidP="00004F5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w:t>
        </w:r>
        <w:r>
          <w:rPr>
            <w:rFonts w:ascii="Arial" w:hAnsi="Arial" w:cs="Arial"/>
            <w:b/>
            <w:lang w:eastAsia="zh-CN"/>
          </w:rPr>
          <w:t>five</w:t>
        </w:r>
        <w:r w:rsidRPr="00534453">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04F57" w:rsidRPr="00534453" w14:paraId="2F9AEC68"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6295D23" w14:textId="77777777" w:rsidR="00004F57" w:rsidRPr="00534453" w:rsidRDefault="00004F57"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E6C753" w14:textId="77777777" w:rsidR="00004F57" w:rsidRPr="00534453" w:rsidRDefault="00004F57"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79C385" w14:textId="77777777" w:rsidR="00004F57" w:rsidRPr="00534453" w:rsidRDefault="00004F57"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D4EB5A2" w14:textId="77777777" w:rsidR="00004F57" w:rsidRPr="00534453" w:rsidRDefault="00004F57" w:rsidP="003441D6">
            <w:pPr>
              <w:pStyle w:val="TAH"/>
              <w:rPr>
                <w:ins w:id="25" w:author="Author"/>
              </w:rPr>
            </w:pPr>
            <w:ins w:id="26" w:author="Author">
              <w:r w:rsidRPr="00534453">
                <w:t>Single UL allowed</w:t>
              </w:r>
            </w:ins>
          </w:p>
        </w:tc>
      </w:tr>
      <w:tr w:rsidR="00004F57" w:rsidRPr="00534453" w14:paraId="3899E4B4"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56C227A" w14:textId="4E7DD037" w:rsidR="00004F57" w:rsidRPr="00534453" w:rsidRDefault="004552A4" w:rsidP="003441D6">
            <w:pPr>
              <w:pStyle w:val="TAC"/>
              <w:rPr>
                <w:ins w:id="28" w:author="Author"/>
                <w:lang w:eastAsia="zh-TW"/>
              </w:rPr>
            </w:pPr>
            <w:ins w:id="29" w:author="Author">
              <w:r w:rsidRPr="004552A4">
                <w:rPr>
                  <w:noProof/>
                  <w:szCs w:val="18"/>
                  <w:lang w:val="en-AU" w:eastAsia="zh-CN"/>
                </w:rPr>
                <w:t>DC_2-14-30-66</w:t>
              </w:r>
              <w:r>
                <w:rPr>
                  <w:noProof/>
                  <w:szCs w:val="18"/>
                  <w:lang w:val="en-AU" w:eastAsia="zh-CN"/>
                </w:rPr>
                <w:t>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0739437" w14:textId="7E8266CE" w:rsidR="00004F57" w:rsidRPr="00534453" w:rsidRDefault="00004F57" w:rsidP="003441D6">
            <w:pPr>
              <w:pStyle w:val="TAC"/>
              <w:rPr>
                <w:ins w:id="30" w:author="Author"/>
                <w:lang w:eastAsia="zh-TW"/>
              </w:rPr>
            </w:pPr>
            <w:ins w:id="31" w:author="Author">
              <w:r w:rsidRPr="00534453">
                <w:rPr>
                  <w:szCs w:val="18"/>
                </w:rPr>
                <w:t>CA_</w:t>
              </w:r>
              <w:r w:rsidR="004552A4" w:rsidRPr="004552A4">
                <w:rPr>
                  <w:noProof/>
                  <w:szCs w:val="18"/>
                  <w:lang w:val="en-AU" w:eastAsia="zh-CN"/>
                </w:rPr>
                <w:t>2-14-30-66</w:t>
              </w:r>
            </w:ins>
          </w:p>
        </w:tc>
        <w:tc>
          <w:tcPr>
            <w:tcW w:w="2058" w:type="dxa"/>
            <w:tcBorders>
              <w:top w:val="single" w:sz="4" w:space="0" w:color="auto"/>
              <w:left w:val="single" w:sz="4" w:space="0" w:color="auto"/>
              <w:bottom w:val="single" w:sz="4" w:space="0" w:color="auto"/>
              <w:right w:val="single" w:sz="4" w:space="0" w:color="auto"/>
            </w:tcBorders>
            <w:vAlign w:val="center"/>
          </w:tcPr>
          <w:p w14:paraId="6D09B90D" w14:textId="426EE0FB" w:rsidR="00004F57" w:rsidRPr="00534453" w:rsidRDefault="00004F57" w:rsidP="003441D6">
            <w:pPr>
              <w:pStyle w:val="TAC"/>
              <w:rPr>
                <w:ins w:id="32" w:author="Author"/>
                <w:lang w:eastAsia="zh-TW"/>
              </w:rPr>
            </w:pPr>
            <w:ins w:id="33" w:author="Author">
              <w:r w:rsidRPr="00534453">
                <w:rPr>
                  <w:rFonts w:eastAsia="MS Mincho"/>
                  <w:szCs w:val="18"/>
                </w:rPr>
                <w:t>n</w:t>
              </w:r>
              <w:r w:rsidR="004552A4">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75EA4D06" w14:textId="766B3DE7" w:rsidR="00004F57" w:rsidRPr="003441D6" w:rsidRDefault="004552A4" w:rsidP="00E9284D">
            <w:pPr>
              <w:pStyle w:val="TAC"/>
              <w:rPr>
                <w:ins w:id="34" w:author="Author"/>
                <w:rFonts w:eastAsia="MS Mincho"/>
                <w:lang w:val="sv-SE"/>
              </w:rPr>
            </w:pPr>
            <w:ins w:id="35" w:author="Author">
              <w:r>
                <w:rPr>
                  <w:rFonts w:eastAsia="MS Mincho"/>
                  <w:szCs w:val="18"/>
                  <w:lang w:val="en-AU"/>
                </w:rPr>
                <w:t>No</w:t>
              </w:r>
            </w:ins>
          </w:p>
        </w:tc>
      </w:tr>
    </w:tbl>
    <w:p w14:paraId="24303AB2" w14:textId="77777777" w:rsidR="00004F57" w:rsidRPr="003F582D" w:rsidRDefault="00004F57" w:rsidP="00004F57">
      <w:pPr>
        <w:rPr>
          <w:ins w:id="36" w:author="Author"/>
          <w:sz w:val="22"/>
          <w:highlight w:val="yellow"/>
          <w:lang w:eastAsia="zh-CN"/>
        </w:rPr>
      </w:pPr>
    </w:p>
    <w:p w14:paraId="69488E4D" w14:textId="77777777" w:rsidR="00004F57" w:rsidRPr="00B10F2C" w:rsidRDefault="00004F57" w:rsidP="00004F57">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F881427" w14:textId="77777777" w:rsidR="00004F57" w:rsidRPr="00B10F2C" w:rsidRDefault="00004F57" w:rsidP="00004F57">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w:t>
        </w:r>
        <w:r>
          <w:rPr>
            <w:rFonts w:ascii="Arial" w:hAnsi="Arial" w:cs="Arial"/>
            <w:b/>
            <w:lang w:eastAsia="zh-CN"/>
          </w:rPr>
          <w:t>(5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04F57" w:rsidRPr="00B10F2C" w14:paraId="5FBE9C81" w14:textId="77777777" w:rsidTr="003441D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279D4D0" w14:textId="77777777" w:rsidR="00004F57" w:rsidRPr="00B10F2C" w:rsidRDefault="00004F57" w:rsidP="003441D6">
            <w:pPr>
              <w:pStyle w:val="TAH"/>
              <w:rPr>
                <w:ins w:id="47" w:author="Author"/>
                <w:lang w:val="en-US" w:eastAsia="fi-FI"/>
              </w:rPr>
            </w:pPr>
            <w:ins w:id="48" w:author="Author">
              <w:r w:rsidRPr="00B10F2C">
                <w:rPr>
                  <w:lang w:val="en-US" w:eastAsia="fi-FI"/>
                </w:rPr>
                <w:t>EN-DC</w:t>
              </w:r>
            </w:ins>
          </w:p>
          <w:p w14:paraId="56E615B0" w14:textId="77777777" w:rsidR="00004F57" w:rsidRPr="00B10F2C" w:rsidRDefault="00004F57" w:rsidP="003441D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AF0E1" w14:textId="77777777" w:rsidR="00004F57" w:rsidRPr="00B10F2C" w:rsidRDefault="00004F57" w:rsidP="003441D6">
            <w:pPr>
              <w:pStyle w:val="TAH"/>
              <w:rPr>
                <w:ins w:id="51" w:author="Author"/>
                <w:lang w:val="en-US" w:eastAsia="fi-FI"/>
              </w:rPr>
            </w:pPr>
            <w:ins w:id="52" w:author="Author">
              <w:r w:rsidRPr="00B10F2C">
                <w:rPr>
                  <w:lang w:val="en-US" w:eastAsia="fi-FI"/>
                </w:rPr>
                <w:t>Uplink EN-DC</w:t>
              </w:r>
            </w:ins>
          </w:p>
          <w:p w14:paraId="1157CFD1" w14:textId="77777777" w:rsidR="00004F57" w:rsidRPr="00B10F2C" w:rsidRDefault="00004F57" w:rsidP="003441D6">
            <w:pPr>
              <w:pStyle w:val="TAH"/>
              <w:rPr>
                <w:ins w:id="53" w:author="Author"/>
                <w:lang w:val="en-US" w:eastAsia="fi-FI"/>
              </w:rPr>
            </w:pPr>
            <w:ins w:id="54" w:author="Author">
              <w:r w:rsidRPr="00B10F2C">
                <w:rPr>
                  <w:lang w:val="en-US" w:eastAsia="fi-FI"/>
                </w:rPr>
                <w:t>configuration</w:t>
              </w:r>
            </w:ins>
          </w:p>
          <w:p w14:paraId="70CC43DD" w14:textId="77777777" w:rsidR="00004F57" w:rsidRPr="00B10F2C" w:rsidRDefault="00004F57" w:rsidP="003441D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54654D" w14:textId="77777777" w:rsidR="00004F57" w:rsidRPr="00B10F2C" w:rsidRDefault="00004F57" w:rsidP="003441D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BF2A18" w14:textId="77777777" w:rsidR="00004F57" w:rsidRPr="00B10F2C" w:rsidRDefault="00004F57" w:rsidP="003441D6">
            <w:pPr>
              <w:pStyle w:val="TAH"/>
              <w:rPr>
                <w:ins w:id="59" w:author="Author"/>
                <w:rFonts w:cs="Arial"/>
                <w:bCs/>
                <w:szCs w:val="18"/>
                <w:lang w:eastAsia="fi-FI"/>
              </w:rPr>
            </w:pPr>
            <w:ins w:id="60" w:author="Author">
              <w:r w:rsidRPr="00B10F2C">
                <w:rPr>
                  <w:lang w:eastAsia="fi-FI"/>
                </w:rPr>
                <w:t>NR configuration</w:t>
              </w:r>
            </w:ins>
          </w:p>
        </w:tc>
      </w:tr>
    </w:tbl>
    <w:p w14:paraId="386CE9A8" w14:textId="77777777" w:rsidR="00682F40" w:rsidRDefault="00682F40">
      <w:pPr>
        <w:rPr>
          <w:ins w:id="61" w:author="Author"/>
        </w:rPr>
      </w:pPr>
      <w:ins w:id="62" w:author="Author">
        <w:r>
          <w:rPr>
            <w:b/>
          </w:rPr>
          <w:br w:type="page"/>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1797" w:rsidRPr="003F582D" w14:paraId="4F300823" w14:textId="77777777" w:rsidTr="00646A6A">
        <w:trPr>
          <w:trHeight w:val="6623"/>
          <w:jc w:val="center"/>
          <w:ins w:id="63" w:author="Author"/>
        </w:trPr>
        <w:tc>
          <w:tcPr>
            <w:tcW w:w="2535" w:type="dxa"/>
            <w:tcBorders>
              <w:top w:val="single" w:sz="4" w:space="0" w:color="auto"/>
              <w:left w:val="single" w:sz="4" w:space="0" w:color="auto"/>
              <w:right w:val="single" w:sz="4" w:space="0" w:color="auto"/>
            </w:tcBorders>
            <w:vAlign w:val="center"/>
            <w:hideMark/>
          </w:tcPr>
          <w:p w14:paraId="65800023" w14:textId="77777777" w:rsidR="007B1797" w:rsidRDefault="007B1797" w:rsidP="001E40FF">
            <w:pPr>
              <w:pStyle w:val="TAH"/>
              <w:rPr>
                <w:ins w:id="64" w:author="Author"/>
                <w:b w:val="0"/>
                <w:lang w:val="fi-FI" w:eastAsia="fi-FI"/>
              </w:rPr>
            </w:pPr>
            <w:ins w:id="65" w:author="Author">
              <w:r>
                <w:rPr>
                  <w:b w:val="0"/>
                  <w:lang w:val="fi-FI" w:eastAsia="fi-FI"/>
                </w:rPr>
                <w:lastRenderedPageBreak/>
                <w:t>DC_</w:t>
              </w:r>
              <w:r w:rsidRPr="004552A4">
                <w:rPr>
                  <w:b w:val="0"/>
                  <w:lang w:val="fi-FI" w:eastAsia="fi-FI"/>
                </w:rPr>
                <w:t>2A-14A-30A-66A_n260</w:t>
              </w:r>
              <w:r>
                <w:rPr>
                  <w:b w:val="0"/>
                  <w:lang w:val="fi-FI" w:eastAsia="fi-FI"/>
                </w:rPr>
                <w:t>A</w:t>
              </w:r>
            </w:ins>
          </w:p>
          <w:p w14:paraId="7A9221B1" w14:textId="77777777" w:rsidR="007B1797" w:rsidRDefault="007B1797" w:rsidP="001E40FF">
            <w:pPr>
              <w:pStyle w:val="TAH"/>
              <w:rPr>
                <w:ins w:id="66" w:author="Author"/>
                <w:b w:val="0"/>
                <w:lang w:val="fi-FI" w:eastAsia="fi-FI"/>
              </w:rPr>
            </w:pPr>
            <w:ins w:id="67" w:author="Author">
              <w:r>
                <w:rPr>
                  <w:b w:val="0"/>
                  <w:lang w:val="fi-FI" w:eastAsia="fi-FI"/>
                </w:rPr>
                <w:t>DC_</w:t>
              </w:r>
              <w:r w:rsidRPr="004552A4">
                <w:rPr>
                  <w:b w:val="0"/>
                  <w:lang w:val="fi-FI" w:eastAsia="fi-FI"/>
                </w:rPr>
                <w:t>2A-14A-30A-66A_n260</w:t>
              </w:r>
              <w:r>
                <w:rPr>
                  <w:b w:val="0"/>
                  <w:lang w:val="fi-FI" w:eastAsia="fi-FI"/>
                </w:rPr>
                <w:t>G</w:t>
              </w:r>
            </w:ins>
          </w:p>
          <w:p w14:paraId="5323817B" w14:textId="77777777" w:rsidR="007B1797" w:rsidRDefault="007B1797" w:rsidP="001E40FF">
            <w:pPr>
              <w:pStyle w:val="TAH"/>
              <w:rPr>
                <w:ins w:id="68" w:author="Author"/>
                <w:b w:val="0"/>
                <w:lang w:val="fi-FI" w:eastAsia="fi-FI"/>
              </w:rPr>
            </w:pPr>
            <w:ins w:id="69" w:author="Author">
              <w:r>
                <w:rPr>
                  <w:b w:val="0"/>
                  <w:lang w:val="fi-FI" w:eastAsia="fi-FI"/>
                </w:rPr>
                <w:t>DC_</w:t>
              </w:r>
              <w:r w:rsidRPr="004552A4">
                <w:rPr>
                  <w:b w:val="0"/>
                  <w:lang w:val="fi-FI" w:eastAsia="fi-FI"/>
                </w:rPr>
                <w:t>2A-14A-30A-66A_n260</w:t>
              </w:r>
              <w:r>
                <w:rPr>
                  <w:b w:val="0"/>
                  <w:lang w:val="fi-FI" w:eastAsia="fi-FI"/>
                </w:rPr>
                <w:t>H</w:t>
              </w:r>
            </w:ins>
          </w:p>
          <w:p w14:paraId="142B2108" w14:textId="77777777" w:rsidR="007B1797" w:rsidRDefault="007B1797" w:rsidP="001E40FF">
            <w:pPr>
              <w:pStyle w:val="TAH"/>
              <w:rPr>
                <w:ins w:id="70" w:author="Author"/>
                <w:b w:val="0"/>
                <w:lang w:val="fi-FI" w:eastAsia="fi-FI"/>
              </w:rPr>
            </w:pPr>
            <w:ins w:id="71" w:author="Author">
              <w:r>
                <w:rPr>
                  <w:b w:val="0"/>
                  <w:lang w:val="fi-FI" w:eastAsia="fi-FI"/>
                </w:rPr>
                <w:t>DC_</w:t>
              </w:r>
              <w:r w:rsidRPr="004552A4">
                <w:rPr>
                  <w:b w:val="0"/>
                  <w:lang w:val="fi-FI" w:eastAsia="fi-FI"/>
                </w:rPr>
                <w:t>2A-14A-30A-66A_n260</w:t>
              </w:r>
              <w:r>
                <w:rPr>
                  <w:b w:val="0"/>
                  <w:lang w:val="fi-FI" w:eastAsia="fi-FI"/>
                </w:rPr>
                <w:t>I</w:t>
              </w:r>
            </w:ins>
          </w:p>
          <w:p w14:paraId="559EDF1C" w14:textId="77777777" w:rsidR="007B1797" w:rsidRDefault="007B1797" w:rsidP="001E40FF">
            <w:pPr>
              <w:pStyle w:val="TAH"/>
              <w:rPr>
                <w:ins w:id="72" w:author="Author"/>
                <w:b w:val="0"/>
                <w:lang w:val="fi-FI" w:eastAsia="fi-FI"/>
              </w:rPr>
            </w:pPr>
            <w:ins w:id="73" w:author="Author">
              <w:r>
                <w:rPr>
                  <w:b w:val="0"/>
                  <w:lang w:val="fi-FI" w:eastAsia="fi-FI"/>
                </w:rPr>
                <w:t>DC_</w:t>
              </w:r>
              <w:r w:rsidRPr="004552A4">
                <w:rPr>
                  <w:b w:val="0"/>
                  <w:lang w:val="fi-FI" w:eastAsia="fi-FI"/>
                </w:rPr>
                <w:t>2A-14A-30A-66A_n260</w:t>
              </w:r>
              <w:r>
                <w:rPr>
                  <w:b w:val="0"/>
                  <w:lang w:val="fi-FI" w:eastAsia="fi-FI"/>
                </w:rPr>
                <w:t>J</w:t>
              </w:r>
            </w:ins>
          </w:p>
          <w:p w14:paraId="4AE21FA5" w14:textId="77777777" w:rsidR="007B1797" w:rsidRDefault="007B1797" w:rsidP="001E40FF">
            <w:pPr>
              <w:pStyle w:val="TAH"/>
              <w:rPr>
                <w:ins w:id="74" w:author="Author"/>
                <w:b w:val="0"/>
                <w:lang w:val="fi-FI" w:eastAsia="fi-FI"/>
              </w:rPr>
            </w:pPr>
            <w:ins w:id="75" w:author="Author">
              <w:r>
                <w:rPr>
                  <w:b w:val="0"/>
                  <w:lang w:val="fi-FI" w:eastAsia="fi-FI"/>
                </w:rPr>
                <w:t>DC_</w:t>
              </w:r>
              <w:r w:rsidRPr="004552A4">
                <w:rPr>
                  <w:b w:val="0"/>
                  <w:lang w:val="fi-FI" w:eastAsia="fi-FI"/>
                </w:rPr>
                <w:t>2A-14A-30A-66A_n260</w:t>
              </w:r>
              <w:r>
                <w:rPr>
                  <w:b w:val="0"/>
                  <w:lang w:val="fi-FI" w:eastAsia="fi-FI"/>
                </w:rPr>
                <w:t>K</w:t>
              </w:r>
            </w:ins>
          </w:p>
          <w:p w14:paraId="5FE4DB0D" w14:textId="77777777" w:rsidR="007B1797" w:rsidRDefault="007B1797" w:rsidP="001E40FF">
            <w:pPr>
              <w:pStyle w:val="TAH"/>
              <w:rPr>
                <w:ins w:id="76" w:author="Author"/>
                <w:b w:val="0"/>
                <w:lang w:val="fi-FI" w:eastAsia="fi-FI"/>
              </w:rPr>
            </w:pPr>
            <w:ins w:id="77" w:author="Author">
              <w:r>
                <w:rPr>
                  <w:b w:val="0"/>
                  <w:lang w:val="fi-FI" w:eastAsia="fi-FI"/>
                </w:rPr>
                <w:t>DC_</w:t>
              </w:r>
              <w:r w:rsidRPr="004552A4">
                <w:rPr>
                  <w:b w:val="0"/>
                  <w:lang w:val="fi-FI" w:eastAsia="fi-FI"/>
                </w:rPr>
                <w:t>2A-14A-30A-66A_n260</w:t>
              </w:r>
              <w:r>
                <w:rPr>
                  <w:b w:val="0"/>
                  <w:lang w:val="fi-FI" w:eastAsia="fi-FI"/>
                </w:rPr>
                <w:t>L</w:t>
              </w:r>
            </w:ins>
          </w:p>
          <w:p w14:paraId="69B460F4" w14:textId="77777777" w:rsidR="007B1797" w:rsidRPr="00B10F2C" w:rsidRDefault="007B1797" w:rsidP="001E40FF">
            <w:pPr>
              <w:pStyle w:val="TAH"/>
              <w:rPr>
                <w:ins w:id="78" w:author="Author"/>
                <w:b w:val="0"/>
                <w:lang w:val="en-US" w:eastAsia="fi-FI"/>
              </w:rPr>
            </w:pPr>
            <w:ins w:id="79" w:author="Author">
              <w:r>
                <w:rPr>
                  <w:b w:val="0"/>
                  <w:lang w:val="fi-FI" w:eastAsia="fi-FI"/>
                </w:rPr>
                <w:t>DC_</w:t>
              </w:r>
              <w:r w:rsidRPr="004552A4">
                <w:rPr>
                  <w:b w:val="0"/>
                  <w:lang w:val="fi-FI" w:eastAsia="fi-FI"/>
                </w:rPr>
                <w:t>2A-14A-30A-66A_n260M</w:t>
              </w:r>
            </w:ins>
          </w:p>
        </w:tc>
        <w:tc>
          <w:tcPr>
            <w:tcW w:w="2279" w:type="dxa"/>
            <w:tcBorders>
              <w:top w:val="single" w:sz="4" w:space="0" w:color="auto"/>
              <w:left w:val="single" w:sz="4" w:space="0" w:color="auto"/>
              <w:right w:val="single" w:sz="4" w:space="0" w:color="auto"/>
            </w:tcBorders>
            <w:vAlign w:val="center"/>
            <w:hideMark/>
          </w:tcPr>
          <w:p w14:paraId="47F86BAC" w14:textId="77777777" w:rsidR="007B1797" w:rsidRDefault="007B1797" w:rsidP="001E40FF">
            <w:pPr>
              <w:pStyle w:val="TAH"/>
              <w:rPr>
                <w:ins w:id="80" w:author="Author"/>
                <w:b w:val="0"/>
                <w:lang w:val="fi-FI" w:eastAsia="fi-FI"/>
              </w:rPr>
            </w:pPr>
            <w:ins w:id="81" w:author="Author">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A</w:t>
              </w:r>
            </w:ins>
          </w:p>
          <w:p w14:paraId="20478911" w14:textId="77777777" w:rsidR="007B1797" w:rsidRDefault="007B1797" w:rsidP="001E40FF">
            <w:pPr>
              <w:pStyle w:val="TAH"/>
              <w:rPr>
                <w:ins w:id="82" w:author="Author"/>
                <w:b w:val="0"/>
                <w:lang w:val="fi-FI" w:eastAsia="fi-FI"/>
              </w:rPr>
            </w:pPr>
            <w:ins w:id="83" w:author="Author">
              <w:r>
                <w:rPr>
                  <w:b w:val="0"/>
                  <w:lang w:val="fi-FI" w:eastAsia="fi-FI"/>
                </w:rPr>
                <w:t>DC</w:t>
              </w:r>
              <w:r w:rsidRPr="004552A4">
                <w:rPr>
                  <w:b w:val="0"/>
                  <w:lang w:val="fi-FI" w:eastAsia="fi-FI"/>
                </w:rPr>
                <w:t>_2A</w:t>
              </w:r>
              <w:r>
                <w:rPr>
                  <w:b w:val="0"/>
                  <w:lang w:val="fi-FI" w:eastAsia="fi-FI"/>
                </w:rPr>
                <w:t>_</w:t>
              </w:r>
              <w:r w:rsidRPr="004552A4">
                <w:rPr>
                  <w:b w:val="0"/>
                  <w:lang w:val="fi-FI" w:eastAsia="fi-FI"/>
                </w:rPr>
                <w:t>n260</w:t>
              </w:r>
              <w:r>
                <w:rPr>
                  <w:b w:val="0"/>
                  <w:lang w:val="fi-FI" w:eastAsia="fi-FI"/>
                </w:rPr>
                <w:t>G</w:t>
              </w:r>
            </w:ins>
          </w:p>
          <w:p w14:paraId="73621402" w14:textId="77777777" w:rsidR="007B1797" w:rsidRDefault="007B1797" w:rsidP="001E40FF">
            <w:pPr>
              <w:pStyle w:val="TAH"/>
              <w:rPr>
                <w:ins w:id="84" w:author="Author"/>
                <w:b w:val="0"/>
                <w:lang w:val="fi-FI" w:eastAsia="fi-FI"/>
              </w:rPr>
            </w:pPr>
            <w:ins w:id="85" w:author="Author">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H</w:t>
              </w:r>
            </w:ins>
          </w:p>
          <w:p w14:paraId="14A691D5" w14:textId="77777777" w:rsidR="007B1797" w:rsidRDefault="007B1797" w:rsidP="001E40FF">
            <w:pPr>
              <w:pStyle w:val="TAH"/>
              <w:rPr>
                <w:ins w:id="86" w:author="Author"/>
                <w:b w:val="0"/>
                <w:lang w:val="fi-FI" w:eastAsia="fi-FI"/>
              </w:rPr>
            </w:pPr>
            <w:ins w:id="87" w:author="Author">
              <w:r>
                <w:rPr>
                  <w:b w:val="0"/>
                  <w:lang w:val="fi-FI" w:eastAsia="fi-FI"/>
                </w:rPr>
                <w:t>DC_</w:t>
              </w:r>
              <w:r w:rsidRPr="004552A4">
                <w:rPr>
                  <w:b w:val="0"/>
                  <w:lang w:val="fi-FI" w:eastAsia="fi-FI"/>
                </w:rPr>
                <w:t>2A_n260</w:t>
              </w:r>
              <w:r>
                <w:rPr>
                  <w:b w:val="0"/>
                  <w:lang w:val="fi-FI" w:eastAsia="fi-FI"/>
                </w:rPr>
                <w:t>I</w:t>
              </w:r>
            </w:ins>
          </w:p>
          <w:p w14:paraId="55354AA8" w14:textId="77777777" w:rsidR="007B1797" w:rsidRDefault="007B1797" w:rsidP="001E40FF">
            <w:pPr>
              <w:pStyle w:val="TAH"/>
              <w:rPr>
                <w:ins w:id="88" w:author="Author"/>
                <w:b w:val="0"/>
                <w:lang w:val="fi-FI" w:eastAsia="fi-FI"/>
              </w:rPr>
            </w:pPr>
            <w:ins w:id="89" w:author="Author">
              <w:r>
                <w:rPr>
                  <w:b w:val="0"/>
                  <w:lang w:val="fi-FI" w:eastAsia="fi-FI"/>
                </w:rPr>
                <w:t>DC_</w:t>
              </w:r>
              <w:r w:rsidRPr="004552A4">
                <w:rPr>
                  <w:b w:val="0"/>
                  <w:lang w:val="fi-FI" w:eastAsia="fi-FI"/>
                </w:rPr>
                <w:t>2A_n260</w:t>
              </w:r>
              <w:r>
                <w:rPr>
                  <w:b w:val="0"/>
                  <w:lang w:val="fi-FI" w:eastAsia="fi-FI"/>
                </w:rPr>
                <w:t>J</w:t>
              </w:r>
            </w:ins>
          </w:p>
          <w:p w14:paraId="787DE44C" w14:textId="77777777" w:rsidR="007B1797" w:rsidRDefault="007B1797" w:rsidP="001E40FF">
            <w:pPr>
              <w:pStyle w:val="TAH"/>
              <w:rPr>
                <w:ins w:id="90" w:author="Author"/>
                <w:b w:val="0"/>
                <w:lang w:val="fi-FI" w:eastAsia="fi-FI"/>
              </w:rPr>
            </w:pPr>
            <w:ins w:id="91" w:author="Author">
              <w:r>
                <w:rPr>
                  <w:b w:val="0"/>
                  <w:lang w:val="fi-FI" w:eastAsia="fi-FI"/>
                </w:rPr>
                <w:t>DC_</w:t>
              </w:r>
              <w:r w:rsidRPr="004552A4">
                <w:rPr>
                  <w:b w:val="0"/>
                  <w:lang w:val="fi-FI" w:eastAsia="fi-FI"/>
                </w:rPr>
                <w:t>2A_n260</w:t>
              </w:r>
              <w:r>
                <w:rPr>
                  <w:b w:val="0"/>
                  <w:lang w:val="fi-FI" w:eastAsia="fi-FI"/>
                </w:rPr>
                <w:t>K</w:t>
              </w:r>
            </w:ins>
          </w:p>
          <w:p w14:paraId="10AC2C93" w14:textId="77777777" w:rsidR="007B1797" w:rsidRDefault="007B1797" w:rsidP="001E40FF">
            <w:pPr>
              <w:pStyle w:val="TAH"/>
              <w:rPr>
                <w:ins w:id="92" w:author="Author"/>
                <w:b w:val="0"/>
                <w:lang w:val="fi-FI" w:eastAsia="fi-FI"/>
              </w:rPr>
            </w:pPr>
            <w:ins w:id="93" w:author="Author">
              <w:r>
                <w:rPr>
                  <w:b w:val="0"/>
                  <w:lang w:val="fi-FI" w:eastAsia="fi-FI"/>
                </w:rPr>
                <w:t>DC_</w:t>
              </w:r>
              <w:r w:rsidRPr="004552A4">
                <w:rPr>
                  <w:b w:val="0"/>
                  <w:lang w:val="fi-FI" w:eastAsia="fi-FI"/>
                </w:rPr>
                <w:t>2A_n260</w:t>
              </w:r>
              <w:r>
                <w:rPr>
                  <w:b w:val="0"/>
                  <w:lang w:val="fi-FI" w:eastAsia="fi-FI"/>
                </w:rPr>
                <w:t>L</w:t>
              </w:r>
            </w:ins>
          </w:p>
          <w:p w14:paraId="5F23F97B" w14:textId="77777777" w:rsidR="007B1797" w:rsidRPr="00B10F2C" w:rsidRDefault="007B1797" w:rsidP="001E40FF">
            <w:pPr>
              <w:pStyle w:val="TAH"/>
              <w:rPr>
                <w:ins w:id="94" w:author="Author"/>
                <w:b w:val="0"/>
                <w:lang w:val="en-US" w:eastAsia="zh-TW"/>
              </w:rPr>
            </w:pPr>
            <w:ins w:id="95" w:author="Author">
              <w:r>
                <w:rPr>
                  <w:b w:val="0"/>
                  <w:lang w:val="fi-FI" w:eastAsia="fi-FI"/>
                </w:rPr>
                <w:t>DC_</w:t>
              </w:r>
              <w:r w:rsidRPr="004552A4">
                <w:rPr>
                  <w:b w:val="0"/>
                  <w:lang w:val="fi-FI" w:eastAsia="fi-FI"/>
                </w:rPr>
                <w:t>2A_n260M</w:t>
              </w:r>
            </w:ins>
          </w:p>
          <w:p w14:paraId="0226CB9D" w14:textId="77777777" w:rsidR="007B1797" w:rsidRDefault="007B1797" w:rsidP="001E40FF">
            <w:pPr>
              <w:pStyle w:val="TAH"/>
              <w:rPr>
                <w:ins w:id="96" w:author="Author"/>
                <w:b w:val="0"/>
                <w:lang w:val="fi-FI" w:eastAsia="fi-FI"/>
              </w:rPr>
            </w:pPr>
            <w:ins w:id="97" w:author="Author">
              <w:r>
                <w:rPr>
                  <w:b w:val="0"/>
                  <w:lang w:val="fi-FI" w:eastAsia="fi-FI"/>
                </w:rPr>
                <w:t>DC_14A_</w:t>
              </w:r>
              <w:r w:rsidRPr="004552A4">
                <w:rPr>
                  <w:b w:val="0"/>
                  <w:lang w:val="fi-FI" w:eastAsia="fi-FI"/>
                </w:rPr>
                <w:t>n260</w:t>
              </w:r>
              <w:r>
                <w:rPr>
                  <w:b w:val="0"/>
                  <w:lang w:val="fi-FI" w:eastAsia="fi-FI"/>
                </w:rPr>
                <w:t>A</w:t>
              </w:r>
            </w:ins>
          </w:p>
          <w:p w14:paraId="255DF70A" w14:textId="77777777" w:rsidR="007B1797" w:rsidRDefault="007B1797" w:rsidP="001E40FF">
            <w:pPr>
              <w:pStyle w:val="TAH"/>
              <w:rPr>
                <w:ins w:id="98" w:author="Author"/>
                <w:b w:val="0"/>
                <w:lang w:val="fi-FI" w:eastAsia="fi-FI"/>
              </w:rPr>
            </w:pPr>
            <w:ins w:id="99" w:author="Author">
              <w:r>
                <w:rPr>
                  <w:b w:val="0"/>
                  <w:lang w:val="fi-FI" w:eastAsia="fi-FI"/>
                </w:rPr>
                <w:t>DC</w:t>
              </w:r>
              <w:r w:rsidRPr="004552A4">
                <w:rPr>
                  <w:b w:val="0"/>
                  <w:lang w:val="fi-FI" w:eastAsia="fi-FI"/>
                </w:rPr>
                <w:t>_</w:t>
              </w:r>
              <w:r>
                <w:rPr>
                  <w:b w:val="0"/>
                  <w:lang w:val="fi-FI" w:eastAsia="fi-FI"/>
                </w:rPr>
                <w:t>14A_</w:t>
              </w:r>
              <w:r w:rsidRPr="004552A4">
                <w:rPr>
                  <w:b w:val="0"/>
                  <w:lang w:val="fi-FI" w:eastAsia="fi-FI"/>
                </w:rPr>
                <w:t>n260</w:t>
              </w:r>
              <w:r>
                <w:rPr>
                  <w:b w:val="0"/>
                  <w:lang w:val="fi-FI" w:eastAsia="fi-FI"/>
                </w:rPr>
                <w:t>G</w:t>
              </w:r>
            </w:ins>
          </w:p>
          <w:p w14:paraId="20DB0C89" w14:textId="77777777" w:rsidR="007B1797" w:rsidRDefault="007B1797" w:rsidP="001E40FF">
            <w:pPr>
              <w:pStyle w:val="TAH"/>
              <w:rPr>
                <w:ins w:id="100" w:author="Author"/>
                <w:b w:val="0"/>
                <w:lang w:val="fi-FI" w:eastAsia="fi-FI"/>
              </w:rPr>
            </w:pPr>
            <w:ins w:id="101" w:author="Author">
              <w:r>
                <w:rPr>
                  <w:b w:val="0"/>
                  <w:lang w:val="fi-FI" w:eastAsia="fi-FI"/>
                </w:rPr>
                <w:t>DC_14A_</w:t>
              </w:r>
              <w:r w:rsidRPr="004552A4">
                <w:rPr>
                  <w:b w:val="0"/>
                  <w:lang w:val="fi-FI" w:eastAsia="fi-FI"/>
                </w:rPr>
                <w:t>n260</w:t>
              </w:r>
              <w:r>
                <w:rPr>
                  <w:b w:val="0"/>
                  <w:lang w:val="fi-FI" w:eastAsia="fi-FI"/>
                </w:rPr>
                <w:t>H</w:t>
              </w:r>
            </w:ins>
          </w:p>
          <w:p w14:paraId="0E7C9C58" w14:textId="77777777" w:rsidR="007B1797" w:rsidRDefault="007B1797" w:rsidP="001E40FF">
            <w:pPr>
              <w:pStyle w:val="TAH"/>
              <w:rPr>
                <w:ins w:id="102" w:author="Author"/>
                <w:b w:val="0"/>
                <w:lang w:val="fi-FI" w:eastAsia="fi-FI"/>
              </w:rPr>
            </w:pPr>
            <w:ins w:id="103" w:author="Author">
              <w:r>
                <w:rPr>
                  <w:b w:val="0"/>
                  <w:lang w:val="fi-FI" w:eastAsia="fi-FI"/>
                </w:rPr>
                <w:t>DC_14A</w:t>
              </w:r>
              <w:r w:rsidRPr="004552A4">
                <w:rPr>
                  <w:b w:val="0"/>
                  <w:lang w:val="fi-FI" w:eastAsia="fi-FI"/>
                </w:rPr>
                <w:t>_n260</w:t>
              </w:r>
              <w:r>
                <w:rPr>
                  <w:b w:val="0"/>
                  <w:lang w:val="fi-FI" w:eastAsia="fi-FI"/>
                </w:rPr>
                <w:t>I</w:t>
              </w:r>
            </w:ins>
          </w:p>
          <w:p w14:paraId="5D8694C3" w14:textId="77777777" w:rsidR="007B1797" w:rsidRDefault="007B1797" w:rsidP="001E40FF">
            <w:pPr>
              <w:pStyle w:val="TAH"/>
              <w:rPr>
                <w:ins w:id="104" w:author="Author"/>
                <w:b w:val="0"/>
                <w:lang w:val="fi-FI" w:eastAsia="fi-FI"/>
              </w:rPr>
            </w:pPr>
            <w:ins w:id="105" w:author="Author">
              <w:r>
                <w:rPr>
                  <w:b w:val="0"/>
                  <w:lang w:val="fi-FI" w:eastAsia="fi-FI"/>
                </w:rPr>
                <w:t>DC_14A</w:t>
              </w:r>
              <w:r w:rsidRPr="004552A4">
                <w:rPr>
                  <w:b w:val="0"/>
                  <w:lang w:val="fi-FI" w:eastAsia="fi-FI"/>
                </w:rPr>
                <w:t>_n260</w:t>
              </w:r>
              <w:r>
                <w:rPr>
                  <w:b w:val="0"/>
                  <w:lang w:val="fi-FI" w:eastAsia="fi-FI"/>
                </w:rPr>
                <w:t>J</w:t>
              </w:r>
            </w:ins>
          </w:p>
          <w:p w14:paraId="0F05F0E8" w14:textId="77777777" w:rsidR="007B1797" w:rsidRDefault="007B1797" w:rsidP="001E40FF">
            <w:pPr>
              <w:pStyle w:val="TAH"/>
              <w:rPr>
                <w:ins w:id="106" w:author="Author"/>
                <w:b w:val="0"/>
                <w:lang w:val="fi-FI" w:eastAsia="fi-FI"/>
              </w:rPr>
            </w:pPr>
            <w:ins w:id="107" w:author="Author">
              <w:r>
                <w:rPr>
                  <w:b w:val="0"/>
                  <w:lang w:val="fi-FI" w:eastAsia="fi-FI"/>
                </w:rPr>
                <w:t>DC_14A</w:t>
              </w:r>
              <w:r w:rsidRPr="004552A4">
                <w:rPr>
                  <w:b w:val="0"/>
                  <w:lang w:val="fi-FI" w:eastAsia="fi-FI"/>
                </w:rPr>
                <w:t>_n260</w:t>
              </w:r>
              <w:r>
                <w:rPr>
                  <w:b w:val="0"/>
                  <w:lang w:val="fi-FI" w:eastAsia="fi-FI"/>
                </w:rPr>
                <w:t>K</w:t>
              </w:r>
            </w:ins>
          </w:p>
          <w:p w14:paraId="71F7B59E" w14:textId="77777777" w:rsidR="007B1797" w:rsidRDefault="007B1797" w:rsidP="001E40FF">
            <w:pPr>
              <w:pStyle w:val="TAH"/>
              <w:rPr>
                <w:ins w:id="108" w:author="Author"/>
                <w:b w:val="0"/>
                <w:lang w:val="fi-FI" w:eastAsia="fi-FI"/>
              </w:rPr>
            </w:pPr>
            <w:ins w:id="109" w:author="Author">
              <w:r>
                <w:rPr>
                  <w:b w:val="0"/>
                  <w:lang w:val="fi-FI" w:eastAsia="fi-FI"/>
                </w:rPr>
                <w:t>DC_14A</w:t>
              </w:r>
              <w:r w:rsidRPr="004552A4">
                <w:rPr>
                  <w:b w:val="0"/>
                  <w:lang w:val="fi-FI" w:eastAsia="fi-FI"/>
                </w:rPr>
                <w:t>_n260</w:t>
              </w:r>
              <w:r>
                <w:rPr>
                  <w:b w:val="0"/>
                  <w:lang w:val="fi-FI" w:eastAsia="fi-FI"/>
                </w:rPr>
                <w:t>L</w:t>
              </w:r>
            </w:ins>
          </w:p>
          <w:p w14:paraId="46FF5739" w14:textId="77777777" w:rsidR="007B1797" w:rsidRPr="00B10F2C" w:rsidRDefault="007B1797" w:rsidP="001E40FF">
            <w:pPr>
              <w:pStyle w:val="TAH"/>
              <w:rPr>
                <w:ins w:id="110" w:author="Author"/>
                <w:b w:val="0"/>
                <w:lang w:val="en-US" w:eastAsia="zh-TW"/>
              </w:rPr>
            </w:pPr>
            <w:ins w:id="111" w:author="Author">
              <w:r>
                <w:rPr>
                  <w:b w:val="0"/>
                  <w:lang w:val="fi-FI" w:eastAsia="fi-FI"/>
                </w:rPr>
                <w:t>DC_14A</w:t>
              </w:r>
              <w:r w:rsidRPr="004552A4">
                <w:rPr>
                  <w:b w:val="0"/>
                  <w:lang w:val="fi-FI" w:eastAsia="fi-FI"/>
                </w:rPr>
                <w:t>_n260M</w:t>
              </w:r>
            </w:ins>
          </w:p>
          <w:p w14:paraId="4CC2040B" w14:textId="77777777" w:rsidR="007B1797" w:rsidRDefault="007B1797" w:rsidP="001E40FF">
            <w:pPr>
              <w:pStyle w:val="TAH"/>
              <w:rPr>
                <w:ins w:id="112" w:author="Author"/>
                <w:b w:val="0"/>
                <w:lang w:val="fi-FI" w:eastAsia="fi-FI"/>
              </w:rPr>
            </w:pPr>
            <w:ins w:id="113" w:author="Author">
              <w:r>
                <w:rPr>
                  <w:b w:val="0"/>
                  <w:lang w:val="fi-FI" w:eastAsia="fi-FI"/>
                </w:rPr>
                <w:t>DC_30A_</w:t>
              </w:r>
              <w:r w:rsidRPr="004552A4">
                <w:rPr>
                  <w:b w:val="0"/>
                  <w:lang w:val="fi-FI" w:eastAsia="fi-FI"/>
                </w:rPr>
                <w:t>n260</w:t>
              </w:r>
              <w:r>
                <w:rPr>
                  <w:b w:val="0"/>
                  <w:lang w:val="fi-FI" w:eastAsia="fi-FI"/>
                </w:rPr>
                <w:t>A</w:t>
              </w:r>
            </w:ins>
          </w:p>
          <w:p w14:paraId="4A21E7C5" w14:textId="77777777" w:rsidR="007B1797" w:rsidRDefault="007B1797" w:rsidP="001E40FF">
            <w:pPr>
              <w:pStyle w:val="TAH"/>
              <w:rPr>
                <w:ins w:id="114" w:author="Author"/>
                <w:b w:val="0"/>
                <w:lang w:val="fi-FI" w:eastAsia="fi-FI"/>
              </w:rPr>
            </w:pPr>
            <w:ins w:id="115" w:author="Author">
              <w:r>
                <w:rPr>
                  <w:b w:val="0"/>
                  <w:lang w:val="fi-FI" w:eastAsia="fi-FI"/>
                </w:rPr>
                <w:t>DC</w:t>
              </w:r>
              <w:r w:rsidRPr="004552A4">
                <w:rPr>
                  <w:b w:val="0"/>
                  <w:lang w:val="fi-FI" w:eastAsia="fi-FI"/>
                </w:rPr>
                <w:t>_</w:t>
              </w:r>
              <w:r>
                <w:rPr>
                  <w:b w:val="0"/>
                  <w:lang w:val="fi-FI" w:eastAsia="fi-FI"/>
                </w:rPr>
                <w:t>30A_</w:t>
              </w:r>
              <w:r w:rsidRPr="004552A4">
                <w:rPr>
                  <w:b w:val="0"/>
                  <w:lang w:val="fi-FI" w:eastAsia="fi-FI"/>
                </w:rPr>
                <w:t>n260</w:t>
              </w:r>
              <w:r>
                <w:rPr>
                  <w:b w:val="0"/>
                  <w:lang w:val="fi-FI" w:eastAsia="fi-FI"/>
                </w:rPr>
                <w:t>G</w:t>
              </w:r>
            </w:ins>
          </w:p>
          <w:p w14:paraId="11C55F3D" w14:textId="77777777" w:rsidR="007B1797" w:rsidRDefault="007B1797" w:rsidP="001E40FF">
            <w:pPr>
              <w:pStyle w:val="TAH"/>
              <w:rPr>
                <w:ins w:id="116" w:author="Author"/>
                <w:b w:val="0"/>
                <w:lang w:val="fi-FI" w:eastAsia="fi-FI"/>
              </w:rPr>
            </w:pPr>
            <w:ins w:id="117" w:author="Author">
              <w:r>
                <w:rPr>
                  <w:b w:val="0"/>
                  <w:lang w:val="fi-FI" w:eastAsia="fi-FI"/>
                </w:rPr>
                <w:t>DC_30A_</w:t>
              </w:r>
              <w:r w:rsidRPr="004552A4">
                <w:rPr>
                  <w:b w:val="0"/>
                  <w:lang w:val="fi-FI" w:eastAsia="fi-FI"/>
                </w:rPr>
                <w:t>n260</w:t>
              </w:r>
              <w:r>
                <w:rPr>
                  <w:b w:val="0"/>
                  <w:lang w:val="fi-FI" w:eastAsia="fi-FI"/>
                </w:rPr>
                <w:t>H</w:t>
              </w:r>
            </w:ins>
          </w:p>
          <w:p w14:paraId="5BE36580" w14:textId="77777777" w:rsidR="007B1797" w:rsidRDefault="007B1797" w:rsidP="001E40FF">
            <w:pPr>
              <w:pStyle w:val="TAH"/>
              <w:rPr>
                <w:ins w:id="118" w:author="Author"/>
                <w:b w:val="0"/>
                <w:lang w:val="fi-FI" w:eastAsia="fi-FI"/>
              </w:rPr>
            </w:pPr>
            <w:ins w:id="119" w:author="Author">
              <w:r>
                <w:rPr>
                  <w:b w:val="0"/>
                  <w:lang w:val="fi-FI" w:eastAsia="fi-FI"/>
                </w:rPr>
                <w:t>DC_30A</w:t>
              </w:r>
              <w:r w:rsidRPr="004552A4">
                <w:rPr>
                  <w:b w:val="0"/>
                  <w:lang w:val="fi-FI" w:eastAsia="fi-FI"/>
                </w:rPr>
                <w:t>_n260</w:t>
              </w:r>
              <w:r>
                <w:rPr>
                  <w:b w:val="0"/>
                  <w:lang w:val="fi-FI" w:eastAsia="fi-FI"/>
                </w:rPr>
                <w:t>I</w:t>
              </w:r>
            </w:ins>
          </w:p>
          <w:p w14:paraId="3DB9BE23" w14:textId="77777777" w:rsidR="007B1797" w:rsidRDefault="007B1797" w:rsidP="001E40FF">
            <w:pPr>
              <w:pStyle w:val="TAH"/>
              <w:rPr>
                <w:ins w:id="120" w:author="Author"/>
                <w:b w:val="0"/>
                <w:lang w:val="fi-FI" w:eastAsia="fi-FI"/>
              </w:rPr>
            </w:pPr>
            <w:ins w:id="121" w:author="Author">
              <w:r>
                <w:rPr>
                  <w:b w:val="0"/>
                  <w:lang w:val="fi-FI" w:eastAsia="fi-FI"/>
                </w:rPr>
                <w:t>DC_30A</w:t>
              </w:r>
              <w:r w:rsidRPr="004552A4">
                <w:rPr>
                  <w:b w:val="0"/>
                  <w:lang w:val="fi-FI" w:eastAsia="fi-FI"/>
                </w:rPr>
                <w:t>_n260</w:t>
              </w:r>
              <w:r>
                <w:rPr>
                  <w:b w:val="0"/>
                  <w:lang w:val="fi-FI" w:eastAsia="fi-FI"/>
                </w:rPr>
                <w:t>J</w:t>
              </w:r>
            </w:ins>
          </w:p>
          <w:p w14:paraId="19C00801" w14:textId="77777777" w:rsidR="007B1797" w:rsidRDefault="007B1797" w:rsidP="001E40FF">
            <w:pPr>
              <w:pStyle w:val="TAH"/>
              <w:rPr>
                <w:ins w:id="122" w:author="Author"/>
                <w:b w:val="0"/>
                <w:lang w:val="fi-FI" w:eastAsia="fi-FI"/>
              </w:rPr>
            </w:pPr>
            <w:ins w:id="123" w:author="Author">
              <w:r>
                <w:rPr>
                  <w:b w:val="0"/>
                  <w:lang w:val="fi-FI" w:eastAsia="fi-FI"/>
                </w:rPr>
                <w:t>DC_30A</w:t>
              </w:r>
              <w:r w:rsidRPr="004552A4">
                <w:rPr>
                  <w:b w:val="0"/>
                  <w:lang w:val="fi-FI" w:eastAsia="fi-FI"/>
                </w:rPr>
                <w:t>_n260</w:t>
              </w:r>
              <w:r>
                <w:rPr>
                  <w:b w:val="0"/>
                  <w:lang w:val="fi-FI" w:eastAsia="fi-FI"/>
                </w:rPr>
                <w:t>K</w:t>
              </w:r>
            </w:ins>
          </w:p>
          <w:p w14:paraId="76FFC62F" w14:textId="77777777" w:rsidR="007B1797" w:rsidRDefault="007B1797" w:rsidP="001E40FF">
            <w:pPr>
              <w:pStyle w:val="TAH"/>
              <w:rPr>
                <w:ins w:id="124" w:author="Author"/>
                <w:b w:val="0"/>
                <w:lang w:val="fi-FI" w:eastAsia="fi-FI"/>
              </w:rPr>
            </w:pPr>
            <w:ins w:id="125" w:author="Author">
              <w:r>
                <w:rPr>
                  <w:b w:val="0"/>
                  <w:lang w:val="fi-FI" w:eastAsia="fi-FI"/>
                </w:rPr>
                <w:t>DC_30A</w:t>
              </w:r>
              <w:r w:rsidRPr="004552A4">
                <w:rPr>
                  <w:b w:val="0"/>
                  <w:lang w:val="fi-FI" w:eastAsia="fi-FI"/>
                </w:rPr>
                <w:t>_n260</w:t>
              </w:r>
              <w:r>
                <w:rPr>
                  <w:b w:val="0"/>
                  <w:lang w:val="fi-FI" w:eastAsia="fi-FI"/>
                </w:rPr>
                <w:t>L</w:t>
              </w:r>
            </w:ins>
          </w:p>
          <w:p w14:paraId="4D62DF47" w14:textId="77777777" w:rsidR="007B1797" w:rsidRPr="00B10F2C" w:rsidRDefault="007B1797" w:rsidP="001E40FF">
            <w:pPr>
              <w:pStyle w:val="TAH"/>
              <w:rPr>
                <w:ins w:id="126" w:author="Author"/>
                <w:b w:val="0"/>
                <w:lang w:val="en-US" w:eastAsia="zh-TW"/>
              </w:rPr>
            </w:pPr>
            <w:ins w:id="127" w:author="Author">
              <w:r>
                <w:rPr>
                  <w:b w:val="0"/>
                  <w:lang w:val="fi-FI" w:eastAsia="fi-FI"/>
                </w:rPr>
                <w:t>DC_30A</w:t>
              </w:r>
              <w:r w:rsidRPr="004552A4">
                <w:rPr>
                  <w:b w:val="0"/>
                  <w:lang w:val="fi-FI" w:eastAsia="fi-FI"/>
                </w:rPr>
                <w:t>_n260M</w:t>
              </w:r>
            </w:ins>
          </w:p>
          <w:p w14:paraId="651C7757" w14:textId="77777777" w:rsidR="007B1797" w:rsidRDefault="007B1797" w:rsidP="00682F40">
            <w:pPr>
              <w:pStyle w:val="TAH"/>
              <w:rPr>
                <w:ins w:id="128" w:author="Author"/>
                <w:b w:val="0"/>
                <w:lang w:val="fi-FI" w:eastAsia="fi-FI"/>
              </w:rPr>
            </w:pPr>
            <w:ins w:id="129" w:author="Author">
              <w:r>
                <w:rPr>
                  <w:b w:val="0"/>
                  <w:lang w:val="fi-FI" w:eastAsia="fi-FI"/>
                </w:rPr>
                <w:t>DC_66A_</w:t>
              </w:r>
              <w:r w:rsidRPr="004552A4">
                <w:rPr>
                  <w:b w:val="0"/>
                  <w:lang w:val="fi-FI" w:eastAsia="fi-FI"/>
                </w:rPr>
                <w:t>n260</w:t>
              </w:r>
              <w:r>
                <w:rPr>
                  <w:b w:val="0"/>
                  <w:lang w:val="fi-FI" w:eastAsia="fi-FI"/>
                </w:rPr>
                <w:t>A</w:t>
              </w:r>
            </w:ins>
          </w:p>
          <w:p w14:paraId="101B2890" w14:textId="77777777" w:rsidR="007B1797" w:rsidRDefault="007B1797" w:rsidP="00682F40">
            <w:pPr>
              <w:pStyle w:val="TAH"/>
              <w:rPr>
                <w:ins w:id="130" w:author="Author"/>
                <w:b w:val="0"/>
                <w:lang w:val="fi-FI" w:eastAsia="fi-FI"/>
              </w:rPr>
            </w:pPr>
            <w:ins w:id="131" w:author="Author">
              <w:r>
                <w:rPr>
                  <w:b w:val="0"/>
                  <w:lang w:val="fi-FI" w:eastAsia="fi-FI"/>
                </w:rPr>
                <w:t>DC</w:t>
              </w:r>
              <w:r w:rsidRPr="004552A4">
                <w:rPr>
                  <w:b w:val="0"/>
                  <w:lang w:val="fi-FI" w:eastAsia="fi-FI"/>
                </w:rPr>
                <w:t>_</w:t>
              </w:r>
              <w:r>
                <w:rPr>
                  <w:b w:val="0"/>
                  <w:lang w:val="fi-FI" w:eastAsia="fi-FI"/>
                </w:rPr>
                <w:t>66A_</w:t>
              </w:r>
              <w:r w:rsidRPr="004552A4">
                <w:rPr>
                  <w:b w:val="0"/>
                  <w:lang w:val="fi-FI" w:eastAsia="fi-FI"/>
                </w:rPr>
                <w:t>n260</w:t>
              </w:r>
              <w:r>
                <w:rPr>
                  <w:b w:val="0"/>
                  <w:lang w:val="fi-FI" w:eastAsia="fi-FI"/>
                </w:rPr>
                <w:t>G</w:t>
              </w:r>
            </w:ins>
          </w:p>
          <w:p w14:paraId="7CEFDBA0" w14:textId="77777777" w:rsidR="007B1797" w:rsidRDefault="007B1797" w:rsidP="00682F40">
            <w:pPr>
              <w:pStyle w:val="TAH"/>
              <w:rPr>
                <w:ins w:id="132" w:author="Author"/>
                <w:b w:val="0"/>
                <w:lang w:val="fi-FI" w:eastAsia="fi-FI"/>
              </w:rPr>
            </w:pPr>
            <w:ins w:id="133" w:author="Author">
              <w:r>
                <w:rPr>
                  <w:b w:val="0"/>
                  <w:lang w:val="fi-FI" w:eastAsia="fi-FI"/>
                </w:rPr>
                <w:t>DC_66A_</w:t>
              </w:r>
              <w:r w:rsidRPr="004552A4">
                <w:rPr>
                  <w:b w:val="0"/>
                  <w:lang w:val="fi-FI" w:eastAsia="fi-FI"/>
                </w:rPr>
                <w:t>n260</w:t>
              </w:r>
              <w:r>
                <w:rPr>
                  <w:b w:val="0"/>
                  <w:lang w:val="fi-FI" w:eastAsia="fi-FI"/>
                </w:rPr>
                <w:t>H</w:t>
              </w:r>
            </w:ins>
          </w:p>
          <w:p w14:paraId="18C975A0" w14:textId="77777777" w:rsidR="007B1797" w:rsidRDefault="007B1797" w:rsidP="00682F40">
            <w:pPr>
              <w:pStyle w:val="TAH"/>
              <w:rPr>
                <w:ins w:id="134" w:author="Author"/>
                <w:b w:val="0"/>
                <w:lang w:val="fi-FI" w:eastAsia="fi-FI"/>
              </w:rPr>
            </w:pPr>
            <w:ins w:id="135" w:author="Author">
              <w:r>
                <w:rPr>
                  <w:b w:val="0"/>
                  <w:lang w:val="fi-FI" w:eastAsia="fi-FI"/>
                </w:rPr>
                <w:t>DC_66A</w:t>
              </w:r>
              <w:r w:rsidRPr="004552A4">
                <w:rPr>
                  <w:b w:val="0"/>
                  <w:lang w:val="fi-FI" w:eastAsia="fi-FI"/>
                </w:rPr>
                <w:t>_n260</w:t>
              </w:r>
              <w:r>
                <w:rPr>
                  <w:b w:val="0"/>
                  <w:lang w:val="fi-FI" w:eastAsia="fi-FI"/>
                </w:rPr>
                <w:t>I</w:t>
              </w:r>
            </w:ins>
          </w:p>
          <w:p w14:paraId="03B22F34" w14:textId="77777777" w:rsidR="007B1797" w:rsidRDefault="007B1797" w:rsidP="00682F40">
            <w:pPr>
              <w:pStyle w:val="TAH"/>
              <w:rPr>
                <w:ins w:id="136" w:author="Author"/>
                <w:b w:val="0"/>
                <w:lang w:val="fi-FI" w:eastAsia="fi-FI"/>
              </w:rPr>
            </w:pPr>
            <w:ins w:id="137" w:author="Author">
              <w:r>
                <w:rPr>
                  <w:b w:val="0"/>
                  <w:lang w:val="fi-FI" w:eastAsia="fi-FI"/>
                </w:rPr>
                <w:t>DC_66A</w:t>
              </w:r>
              <w:r w:rsidRPr="004552A4">
                <w:rPr>
                  <w:b w:val="0"/>
                  <w:lang w:val="fi-FI" w:eastAsia="fi-FI"/>
                </w:rPr>
                <w:t>_n260</w:t>
              </w:r>
              <w:r>
                <w:rPr>
                  <w:b w:val="0"/>
                  <w:lang w:val="fi-FI" w:eastAsia="fi-FI"/>
                </w:rPr>
                <w:t>J</w:t>
              </w:r>
            </w:ins>
          </w:p>
          <w:p w14:paraId="65C99A95" w14:textId="77777777" w:rsidR="007B1797" w:rsidRDefault="007B1797" w:rsidP="00682F40">
            <w:pPr>
              <w:pStyle w:val="TAH"/>
              <w:rPr>
                <w:ins w:id="138" w:author="Author"/>
                <w:b w:val="0"/>
                <w:lang w:val="fi-FI" w:eastAsia="fi-FI"/>
              </w:rPr>
            </w:pPr>
            <w:ins w:id="139" w:author="Author">
              <w:r>
                <w:rPr>
                  <w:b w:val="0"/>
                  <w:lang w:val="fi-FI" w:eastAsia="fi-FI"/>
                </w:rPr>
                <w:t>DC_66A</w:t>
              </w:r>
              <w:r w:rsidRPr="004552A4">
                <w:rPr>
                  <w:b w:val="0"/>
                  <w:lang w:val="fi-FI" w:eastAsia="fi-FI"/>
                </w:rPr>
                <w:t>_n260</w:t>
              </w:r>
              <w:r>
                <w:rPr>
                  <w:b w:val="0"/>
                  <w:lang w:val="fi-FI" w:eastAsia="fi-FI"/>
                </w:rPr>
                <w:t>K</w:t>
              </w:r>
            </w:ins>
          </w:p>
          <w:p w14:paraId="023C24EB" w14:textId="77777777" w:rsidR="007B1797" w:rsidRDefault="007B1797" w:rsidP="00682F40">
            <w:pPr>
              <w:pStyle w:val="TAH"/>
              <w:rPr>
                <w:ins w:id="140" w:author="Author"/>
                <w:b w:val="0"/>
                <w:lang w:val="fi-FI" w:eastAsia="fi-FI"/>
              </w:rPr>
            </w:pPr>
            <w:ins w:id="141" w:author="Author">
              <w:r>
                <w:rPr>
                  <w:b w:val="0"/>
                  <w:lang w:val="fi-FI" w:eastAsia="fi-FI"/>
                </w:rPr>
                <w:t>DC_66A</w:t>
              </w:r>
              <w:r w:rsidRPr="004552A4">
                <w:rPr>
                  <w:b w:val="0"/>
                  <w:lang w:val="fi-FI" w:eastAsia="fi-FI"/>
                </w:rPr>
                <w:t>_n260</w:t>
              </w:r>
              <w:r>
                <w:rPr>
                  <w:b w:val="0"/>
                  <w:lang w:val="fi-FI" w:eastAsia="fi-FI"/>
                </w:rPr>
                <w:t>L</w:t>
              </w:r>
            </w:ins>
          </w:p>
          <w:p w14:paraId="3836CBB5" w14:textId="5860F63B" w:rsidR="007B1797" w:rsidRPr="00B10F2C" w:rsidRDefault="007B1797" w:rsidP="00682F40">
            <w:pPr>
              <w:pStyle w:val="TAH"/>
              <w:rPr>
                <w:ins w:id="142" w:author="Author"/>
                <w:b w:val="0"/>
                <w:lang w:val="en-US" w:eastAsia="zh-TW"/>
              </w:rPr>
            </w:pPr>
            <w:ins w:id="143" w:author="Author">
              <w:r>
                <w:rPr>
                  <w:b w:val="0"/>
                  <w:lang w:val="fi-FI" w:eastAsia="fi-FI"/>
                </w:rPr>
                <w:t>DC_66A</w:t>
              </w:r>
              <w:r w:rsidRPr="004552A4">
                <w:rPr>
                  <w:b w:val="0"/>
                  <w:lang w:val="fi-FI" w:eastAsia="fi-FI"/>
                </w:rPr>
                <w:t>_n260M</w:t>
              </w:r>
            </w:ins>
          </w:p>
        </w:tc>
        <w:tc>
          <w:tcPr>
            <w:tcW w:w="2638" w:type="dxa"/>
            <w:tcBorders>
              <w:top w:val="single" w:sz="4" w:space="0" w:color="auto"/>
              <w:left w:val="single" w:sz="4" w:space="0" w:color="auto"/>
              <w:right w:val="single" w:sz="4" w:space="0" w:color="auto"/>
            </w:tcBorders>
            <w:vAlign w:val="center"/>
            <w:hideMark/>
          </w:tcPr>
          <w:p w14:paraId="2931C376" w14:textId="77777777" w:rsidR="007B1797" w:rsidRPr="00B10F2C" w:rsidRDefault="007B1797" w:rsidP="001E40FF">
            <w:pPr>
              <w:pStyle w:val="TAH"/>
              <w:rPr>
                <w:ins w:id="144" w:author="Author"/>
                <w:b w:val="0"/>
                <w:lang w:eastAsia="fi-FI"/>
              </w:rPr>
            </w:pPr>
            <w:ins w:id="145" w:author="Author">
              <w:r w:rsidRPr="00B10F2C">
                <w:rPr>
                  <w:b w:val="0"/>
                  <w:lang w:val="fi-FI" w:eastAsia="fi-FI"/>
                </w:rPr>
                <w:t>CA_</w:t>
              </w:r>
              <w:r w:rsidRPr="001E40FF">
                <w:rPr>
                  <w:b w:val="0"/>
                  <w:lang w:val="fi-FI" w:eastAsia="fi-FI"/>
                </w:rPr>
                <w:t>2A-14A-30A-66A</w:t>
              </w:r>
            </w:ins>
          </w:p>
        </w:tc>
        <w:tc>
          <w:tcPr>
            <w:tcW w:w="2358" w:type="dxa"/>
            <w:tcBorders>
              <w:top w:val="single" w:sz="4" w:space="0" w:color="auto"/>
              <w:left w:val="single" w:sz="4" w:space="0" w:color="auto"/>
              <w:right w:val="single" w:sz="4" w:space="0" w:color="auto"/>
            </w:tcBorders>
            <w:vAlign w:val="center"/>
            <w:hideMark/>
          </w:tcPr>
          <w:p w14:paraId="75243E23" w14:textId="77777777" w:rsidR="007B1797" w:rsidRDefault="007B1797" w:rsidP="001E40FF">
            <w:pPr>
              <w:pStyle w:val="TAH"/>
              <w:rPr>
                <w:ins w:id="146" w:author="Author"/>
                <w:b w:val="0"/>
                <w:lang w:val="fi-FI" w:eastAsia="fi-FI"/>
              </w:rPr>
            </w:pPr>
            <w:ins w:id="147" w:author="Author">
              <w:r>
                <w:rPr>
                  <w:b w:val="0"/>
                  <w:lang w:val="fi-FI" w:eastAsia="fi-FI"/>
                </w:rPr>
                <w:t>n260</w:t>
              </w:r>
              <w:r w:rsidRPr="00B10F2C">
                <w:rPr>
                  <w:b w:val="0"/>
                  <w:lang w:val="fi-FI" w:eastAsia="fi-FI"/>
                </w:rPr>
                <w:t>A</w:t>
              </w:r>
            </w:ins>
          </w:p>
          <w:p w14:paraId="0A70AE5E" w14:textId="77777777" w:rsidR="007B1797" w:rsidRDefault="007B1797" w:rsidP="001E40FF">
            <w:pPr>
              <w:pStyle w:val="TAH"/>
              <w:rPr>
                <w:ins w:id="148" w:author="Author"/>
                <w:b w:val="0"/>
                <w:lang w:val="fi-FI" w:eastAsia="fi-FI"/>
              </w:rPr>
            </w:pPr>
            <w:ins w:id="149" w:author="Author">
              <w:r>
                <w:rPr>
                  <w:b w:val="0"/>
                  <w:lang w:val="fi-FI" w:eastAsia="fi-FI"/>
                </w:rPr>
                <w:t>CA_n260G</w:t>
              </w:r>
            </w:ins>
          </w:p>
          <w:p w14:paraId="1FDE041F" w14:textId="77777777" w:rsidR="007B1797" w:rsidRDefault="007B1797" w:rsidP="001E40FF">
            <w:pPr>
              <w:pStyle w:val="TAH"/>
              <w:rPr>
                <w:ins w:id="150" w:author="Author"/>
                <w:b w:val="0"/>
                <w:lang w:val="fi-FI" w:eastAsia="fi-FI"/>
              </w:rPr>
            </w:pPr>
            <w:ins w:id="151" w:author="Author">
              <w:r>
                <w:rPr>
                  <w:b w:val="0"/>
                  <w:lang w:val="fi-FI" w:eastAsia="fi-FI"/>
                </w:rPr>
                <w:t>CA_n260H</w:t>
              </w:r>
            </w:ins>
          </w:p>
          <w:p w14:paraId="2350E70A" w14:textId="77777777" w:rsidR="007B1797" w:rsidRDefault="007B1797" w:rsidP="001E40FF">
            <w:pPr>
              <w:pStyle w:val="TAH"/>
              <w:rPr>
                <w:ins w:id="152" w:author="Author"/>
                <w:b w:val="0"/>
                <w:lang w:val="fi-FI" w:eastAsia="fi-FI"/>
              </w:rPr>
            </w:pPr>
            <w:ins w:id="153" w:author="Author">
              <w:r>
                <w:rPr>
                  <w:b w:val="0"/>
                  <w:lang w:val="fi-FI" w:eastAsia="fi-FI"/>
                </w:rPr>
                <w:t>CA_n260I</w:t>
              </w:r>
            </w:ins>
          </w:p>
          <w:p w14:paraId="71BC32F0" w14:textId="77777777" w:rsidR="007B1797" w:rsidRDefault="007B1797" w:rsidP="001E40FF">
            <w:pPr>
              <w:pStyle w:val="TAH"/>
              <w:rPr>
                <w:ins w:id="154" w:author="Author"/>
                <w:b w:val="0"/>
                <w:lang w:val="fi-FI" w:eastAsia="fi-FI"/>
              </w:rPr>
            </w:pPr>
            <w:ins w:id="155" w:author="Author">
              <w:r>
                <w:rPr>
                  <w:b w:val="0"/>
                  <w:lang w:val="fi-FI" w:eastAsia="fi-FI"/>
                </w:rPr>
                <w:t>CA_n260J</w:t>
              </w:r>
            </w:ins>
          </w:p>
          <w:p w14:paraId="5BFB05E4" w14:textId="77777777" w:rsidR="007B1797" w:rsidRDefault="007B1797" w:rsidP="001E40FF">
            <w:pPr>
              <w:pStyle w:val="TAH"/>
              <w:rPr>
                <w:ins w:id="156" w:author="Author"/>
                <w:b w:val="0"/>
                <w:lang w:val="fi-FI" w:eastAsia="fi-FI"/>
              </w:rPr>
            </w:pPr>
            <w:ins w:id="157" w:author="Author">
              <w:r>
                <w:rPr>
                  <w:b w:val="0"/>
                  <w:lang w:val="fi-FI" w:eastAsia="fi-FI"/>
                </w:rPr>
                <w:t>CA_n260K</w:t>
              </w:r>
            </w:ins>
          </w:p>
          <w:p w14:paraId="481DDA76" w14:textId="77777777" w:rsidR="007B1797" w:rsidRDefault="007B1797" w:rsidP="001E40FF">
            <w:pPr>
              <w:pStyle w:val="TAH"/>
              <w:rPr>
                <w:ins w:id="158" w:author="Author"/>
                <w:b w:val="0"/>
                <w:lang w:val="fi-FI" w:eastAsia="fi-FI"/>
              </w:rPr>
            </w:pPr>
            <w:ins w:id="159" w:author="Author">
              <w:r>
                <w:rPr>
                  <w:b w:val="0"/>
                  <w:lang w:val="fi-FI" w:eastAsia="fi-FI"/>
                </w:rPr>
                <w:t>CA_n260L</w:t>
              </w:r>
            </w:ins>
          </w:p>
          <w:p w14:paraId="3C52CA84" w14:textId="77777777" w:rsidR="007B1797" w:rsidRPr="00B10F2C" w:rsidRDefault="007B1797" w:rsidP="001E40FF">
            <w:pPr>
              <w:pStyle w:val="TAH"/>
              <w:rPr>
                <w:ins w:id="160" w:author="Author"/>
                <w:b w:val="0"/>
                <w:lang w:eastAsia="fi-FI"/>
              </w:rPr>
            </w:pPr>
            <w:ins w:id="161" w:author="Author">
              <w:r>
                <w:rPr>
                  <w:b w:val="0"/>
                  <w:lang w:val="fi-FI" w:eastAsia="fi-FI"/>
                </w:rPr>
                <w:t>CA_n260M</w:t>
              </w:r>
            </w:ins>
          </w:p>
        </w:tc>
      </w:tr>
    </w:tbl>
    <w:p w14:paraId="5DB3D9DB" w14:textId="77777777" w:rsidR="00004F57" w:rsidRPr="008C6BFA" w:rsidRDefault="00004F57" w:rsidP="00004F57">
      <w:pPr>
        <w:rPr>
          <w:ins w:id="162" w:author="Author"/>
          <w:rFonts w:ascii="Arial" w:hAnsi="Arial" w:cs="Arial"/>
          <w:color w:val="FF0000"/>
          <w:sz w:val="28"/>
          <w:szCs w:val="28"/>
          <w:lang w:eastAsia="zh-CN"/>
        </w:rPr>
      </w:pPr>
    </w:p>
    <w:p w14:paraId="57B98BC9" w14:textId="77777777" w:rsidR="00004F57" w:rsidRPr="008C6BFA" w:rsidRDefault="00004F57" w:rsidP="00004F57">
      <w:pPr>
        <w:keepNext/>
        <w:keepLines/>
        <w:spacing w:before="120"/>
        <w:ind w:left="1134" w:hanging="1134"/>
        <w:outlineLvl w:val="3"/>
        <w:rPr>
          <w:ins w:id="163" w:author="Author"/>
          <w:rFonts w:ascii="Arial" w:hAnsi="Arial" w:cs="Arial"/>
          <w:sz w:val="28"/>
          <w:szCs w:val="28"/>
          <w:lang w:val="en-US" w:eastAsia="zh-CN"/>
        </w:rPr>
      </w:pPr>
      <w:ins w:id="164"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4348713" w14:textId="5A868DDC" w:rsidR="00004F57" w:rsidRPr="008C6BFA" w:rsidRDefault="00004F57" w:rsidP="00004F57">
      <w:pPr>
        <w:rPr>
          <w:ins w:id="165" w:author="Author"/>
        </w:rPr>
      </w:pPr>
      <w:ins w:id="166" w:author="Author">
        <w:r w:rsidRPr="008C6BFA">
          <w:t xml:space="preserve">For </w:t>
        </w:r>
        <w:r w:rsidR="004552A4" w:rsidRPr="004552A4">
          <w:t>DC_2-14-30-66_n260</w:t>
        </w:r>
        <w:r w:rsidRPr="008C6BFA">
          <w:rPr>
            <w:rFonts w:hint="eastAsia"/>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6E2C6D8F" w14:textId="77777777" w:rsidR="004552A4" w:rsidRPr="008C6BFA" w:rsidRDefault="004552A4" w:rsidP="004552A4">
      <w:pPr>
        <w:keepNext/>
        <w:keepLines/>
        <w:spacing w:before="60"/>
        <w:jc w:val="center"/>
        <w:rPr>
          <w:ins w:id="167" w:author="Author"/>
          <w:rFonts w:ascii="Arial" w:hAnsi="Arial"/>
          <w:b/>
          <w:lang w:eastAsia="zh-CN"/>
        </w:rPr>
      </w:pPr>
      <w:ins w:id="16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552A4" w:rsidRPr="008C6BFA" w14:paraId="22B88F0B" w14:textId="77777777" w:rsidTr="001E40FF">
        <w:trPr>
          <w:tblHeader/>
          <w:jc w:val="center"/>
          <w:ins w:id="169" w:author="Author"/>
        </w:trPr>
        <w:tc>
          <w:tcPr>
            <w:tcW w:w="1535" w:type="dxa"/>
            <w:vAlign w:val="center"/>
          </w:tcPr>
          <w:p w14:paraId="39740C3F" w14:textId="77777777" w:rsidR="004552A4" w:rsidRPr="008C6BFA" w:rsidRDefault="004552A4" w:rsidP="001E40FF">
            <w:pPr>
              <w:keepNext/>
              <w:keepLines/>
              <w:spacing w:after="0"/>
              <w:jc w:val="center"/>
              <w:rPr>
                <w:ins w:id="170" w:author="Author"/>
                <w:rFonts w:ascii="Arial" w:hAnsi="Arial" w:cs="Arial"/>
                <w:sz w:val="18"/>
                <w:lang w:val="x-none"/>
              </w:rPr>
            </w:pPr>
            <w:ins w:id="17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3406AC1F" w14:textId="77777777" w:rsidR="004552A4" w:rsidRPr="008C6BFA" w:rsidRDefault="004552A4" w:rsidP="001E40FF">
            <w:pPr>
              <w:keepNext/>
              <w:keepLines/>
              <w:spacing w:after="0"/>
              <w:jc w:val="center"/>
              <w:rPr>
                <w:ins w:id="172" w:author="Author"/>
                <w:rFonts w:ascii="Arial" w:hAnsi="Arial" w:cs="Arial"/>
                <w:sz w:val="18"/>
                <w:lang w:val="x-none"/>
              </w:rPr>
            </w:pPr>
            <w:ins w:id="173" w:author="Author">
              <w:r w:rsidRPr="008C6BFA">
                <w:rPr>
                  <w:rFonts w:ascii="Arial" w:hAnsi="Arial" w:cs="Arial"/>
                  <w:sz w:val="18"/>
                  <w:lang w:val="x-none"/>
                </w:rPr>
                <w:t>E-UTRA and NR Band</w:t>
              </w:r>
            </w:ins>
          </w:p>
        </w:tc>
        <w:tc>
          <w:tcPr>
            <w:tcW w:w="2340" w:type="dxa"/>
            <w:vAlign w:val="center"/>
          </w:tcPr>
          <w:p w14:paraId="7F05F5ED" w14:textId="77777777" w:rsidR="004552A4" w:rsidRPr="008C6BFA" w:rsidRDefault="004552A4" w:rsidP="001E40FF">
            <w:pPr>
              <w:keepNext/>
              <w:keepLines/>
              <w:spacing w:after="0"/>
              <w:jc w:val="center"/>
              <w:rPr>
                <w:ins w:id="174" w:author="Author"/>
                <w:rFonts w:ascii="Arial" w:hAnsi="Arial" w:cs="Arial"/>
                <w:sz w:val="18"/>
                <w:lang w:val="x-none"/>
              </w:rPr>
            </w:pPr>
            <w:proofErr w:type="spellStart"/>
            <w:ins w:id="175"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4552A4" w:rsidRPr="008C6BFA" w14:paraId="1FB4CBBC" w14:textId="77777777" w:rsidTr="004552A4">
        <w:trPr>
          <w:jc w:val="center"/>
          <w:ins w:id="176" w:author="Author"/>
        </w:trPr>
        <w:tc>
          <w:tcPr>
            <w:tcW w:w="1535" w:type="dxa"/>
            <w:vMerge w:val="restart"/>
            <w:vAlign w:val="center"/>
          </w:tcPr>
          <w:p w14:paraId="1D545BE9" w14:textId="1D25195A" w:rsidR="004552A4" w:rsidRPr="008C6BFA" w:rsidRDefault="004552A4" w:rsidP="004552A4">
            <w:pPr>
              <w:pStyle w:val="TAC"/>
              <w:rPr>
                <w:ins w:id="177" w:author="Author"/>
                <w:rFonts w:cs="Arial"/>
                <w:szCs w:val="18"/>
                <w:lang w:eastAsia="zh-TW"/>
              </w:rPr>
            </w:pPr>
            <w:ins w:id="178" w:author="Author">
              <w:r w:rsidRPr="004552A4">
                <w:rPr>
                  <w:rFonts w:cs="Arial"/>
                  <w:szCs w:val="18"/>
                  <w:lang w:eastAsia="zh-TW"/>
                </w:rPr>
                <w:t>DC_2-14-30-66_n260</w:t>
              </w:r>
            </w:ins>
          </w:p>
        </w:tc>
        <w:tc>
          <w:tcPr>
            <w:tcW w:w="2049" w:type="dxa"/>
            <w:vAlign w:val="center"/>
          </w:tcPr>
          <w:p w14:paraId="4856B4FD" w14:textId="388AF104" w:rsidR="004552A4" w:rsidRPr="008C6BFA" w:rsidRDefault="004552A4" w:rsidP="004552A4">
            <w:pPr>
              <w:keepNext/>
              <w:keepLines/>
              <w:spacing w:after="0"/>
              <w:jc w:val="center"/>
              <w:rPr>
                <w:ins w:id="179" w:author="Author"/>
                <w:rFonts w:ascii="Arial" w:hAnsi="Arial" w:cs="Arial"/>
                <w:sz w:val="18"/>
                <w:szCs w:val="18"/>
                <w:lang w:val="x-none" w:eastAsia="zh-TW"/>
              </w:rPr>
            </w:pPr>
            <w:ins w:id="180" w:author="Author">
              <w:r>
                <w:rPr>
                  <w:rFonts w:ascii="Arial" w:hAnsi="Arial" w:cs="Arial"/>
                  <w:sz w:val="18"/>
                  <w:szCs w:val="18"/>
                  <w:lang w:eastAsia="zh-CN"/>
                </w:rPr>
                <w:t>2</w:t>
              </w:r>
            </w:ins>
          </w:p>
        </w:tc>
        <w:tc>
          <w:tcPr>
            <w:tcW w:w="2340" w:type="dxa"/>
            <w:vAlign w:val="center"/>
          </w:tcPr>
          <w:p w14:paraId="416A225B" w14:textId="3F752037" w:rsidR="004552A4" w:rsidRPr="008C6BFA" w:rsidRDefault="004552A4" w:rsidP="004552A4">
            <w:pPr>
              <w:keepNext/>
              <w:keepLines/>
              <w:spacing w:after="0"/>
              <w:jc w:val="center"/>
              <w:rPr>
                <w:ins w:id="181" w:author="Author"/>
                <w:rFonts w:ascii="Arial" w:hAnsi="Arial" w:cs="Arial"/>
                <w:sz w:val="18"/>
                <w:szCs w:val="18"/>
                <w:lang w:val="x-none" w:eastAsia="zh-TW"/>
              </w:rPr>
            </w:pPr>
            <w:ins w:id="182" w:author="Author">
              <w:r w:rsidRPr="004552A4">
                <w:rPr>
                  <w:rFonts w:ascii="Arial" w:hAnsi="Arial" w:cs="Arial"/>
                  <w:sz w:val="18"/>
                  <w:szCs w:val="18"/>
                  <w:lang w:val="x-none" w:eastAsia="zh-TW"/>
                </w:rPr>
                <w:t>0.5</w:t>
              </w:r>
            </w:ins>
          </w:p>
        </w:tc>
      </w:tr>
      <w:tr w:rsidR="004552A4" w:rsidRPr="008C6BFA" w14:paraId="4990F07E" w14:textId="77777777" w:rsidTr="004552A4">
        <w:trPr>
          <w:jc w:val="center"/>
          <w:ins w:id="183" w:author="Author"/>
        </w:trPr>
        <w:tc>
          <w:tcPr>
            <w:tcW w:w="1535" w:type="dxa"/>
            <w:vMerge/>
            <w:vAlign w:val="center"/>
          </w:tcPr>
          <w:p w14:paraId="75F8BA7E" w14:textId="77777777" w:rsidR="004552A4" w:rsidRPr="008C6BFA" w:rsidRDefault="004552A4" w:rsidP="004552A4">
            <w:pPr>
              <w:keepNext/>
              <w:keepLines/>
              <w:spacing w:after="0"/>
              <w:jc w:val="center"/>
              <w:rPr>
                <w:ins w:id="184" w:author="Author"/>
                <w:rFonts w:ascii="Arial" w:hAnsi="Arial" w:cs="Arial"/>
                <w:sz w:val="18"/>
                <w:szCs w:val="18"/>
                <w:lang w:val="x-none"/>
              </w:rPr>
            </w:pPr>
          </w:p>
        </w:tc>
        <w:tc>
          <w:tcPr>
            <w:tcW w:w="2049" w:type="dxa"/>
            <w:vAlign w:val="center"/>
          </w:tcPr>
          <w:p w14:paraId="621773C0" w14:textId="74C91E9E" w:rsidR="004552A4" w:rsidRPr="008C6BFA" w:rsidRDefault="004552A4" w:rsidP="004552A4">
            <w:pPr>
              <w:keepNext/>
              <w:keepLines/>
              <w:spacing w:after="0"/>
              <w:jc w:val="center"/>
              <w:rPr>
                <w:ins w:id="185" w:author="Author"/>
                <w:rFonts w:ascii="Arial" w:hAnsi="Arial" w:cs="Arial"/>
                <w:sz w:val="18"/>
                <w:szCs w:val="18"/>
                <w:lang w:eastAsia="zh-CN"/>
              </w:rPr>
            </w:pPr>
            <w:ins w:id="186" w:author="Author">
              <w:r>
                <w:rPr>
                  <w:rFonts w:ascii="Arial" w:hAnsi="Arial" w:cs="Arial"/>
                  <w:sz w:val="18"/>
                  <w:szCs w:val="18"/>
                  <w:lang w:eastAsia="zh-CN"/>
                </w:rPr>
                <w:t>14</w:t>
              </w:r>
            </w:ins>
          </w:p>
        </w:tc>
        <w:tc>
          <w:tcPr>
            <w:tcW w:w="2340" w:type="dxa"/>
            <w:vAlign w:val="center"/>
          </w:tcPr>
          <w:p w14:paraId="38C06FE2" w14:textId="3EE42451" w:rsidR="004552A4" w:rsidRPr="004552A4" w:rsidRDefault="004552A4" w:rsidP="004552A4">
            <w:pPr>
              <w:keepNext/>
              <w:keepLines/>
              <w:spacing w:after="0"/>
              <w:jc w:val="center"/>
              <w:rPr>
                <w:ins w:id="187" w:author="Author"/>
                <w:rFonts w:ascii="Arial" w:hAnsi="Arial" w:cs="Arial"/>
                <w:sz w:val="18"/>
                <w:szCs w:val="18"/>
                <w:lang w:val="x-none" w:eastAsia="zh-TW"/>
              </w:rPr>
            </w:pPr>
            <w:ins w:id="188" w:author="Author">
              <w:r w:rsidRPr="004552A4">
                <w:rPr>
                  <w:rFonts w:ascii="Arial" w:hAnsi="Arial" w:cs="Arial"/>
                  <w:sz w:val="18"/>
                  <w:szCs w:val="18"/>
                  <w:lang w:val="x-none" w:eastAsia="zh-TW"/>
                </w:rPr>
                <w:t>0.3</w:t>
              </w:r>
            </w:ins>
          </w:p>
        </w:tc>
      </w:tr>
      <w:tr w:rsidR="004552A4" w:rsidRPr="008C6BFA" w14:paraId="55FC3B45" w14:textId="77777777" w:rsidTr="004552A4">
        <w:trPr>
          <w:jc w:val="center"/>
          <w:ins w:id="189" w:author="Author"/>
        </w:trPr>
        <w:tc>
          <w:tcPr>
            <w:tcW w:w="1535" w:type="dxa"/>
            <w:vMerge/>
            <w:vAlign w:val="center"/>
          </w:tcPr>
          <w:p w14:paraId="5866DEE0" w14:textId="77777777" w:rsidR="004552A4" w:rsidRPr="00310828" w:rsidRDefault="004552A4" w:rsidP="004552A4">
            <w:pPr>
              <w:keepNext/>
              <w:keepLines/>
              <w:spacing w:after="0"/>
              <w:jc w:val="center"/>
              <w:rPr>
                <w:ins w:id="190" w:author="Author"/>
                <w:rFonts w:ascii="Arial" w:hAnsi="Arial" w:cs="Arial"/>
                <w:sz w:val="18"/>
                <w:szCs w:val="18"/>
                <w:lang w:val="x-none"/>
              </w:rPr>
            </w:pPr>
          </w:p>
        </w:tc>
        <w:tc>
          <w:tcPr>
            <w:tcW w:w="2049" w:type="dxa"/>
            <w:vAlign w:val="center"/>
          </w:tcPr>
          <w:p w14:paraId="7D810DB0" w14:textId="010EBCE7" w:rsidR="004552A4" w:rsidRPr="008C6BFA" w:rsidRDefault="004552A4" w:rsidP="004552A4">
            <w:pPr>
              <w:keepNext/>
              <w:keepLines/>
              <w:spacing w:after="0"/>
              <w:jc w:val="center"/>
              <w:rPr>
                <w:ins w:id="191" w:author="Author"/>
                <w:rFonts w:ascii="Arial" w:hAnsi="Arial" w:cs="Arial"/>
                <w:sz w:val="18"/>
                <w:szCs w:val="18"/>
                <w:lang w:val="x-none" w:eastAsia="zh-TW"/>
              </w:rPr>
            </w:pPr>
            <w:ins w:id="192" w:author="Author">
              <w:r>
                <w:rPr>
                  <w:rFonts w:ascii="Arial" w:hAnsi="Arial" w:cs="Arial"/>
                  <w:sz w:val="18"/>
                  <w:szCs w:val="18"/>
                  <w:lang w:eastAsia="zh-CN"/>
                </w:rPr>
                <w:t>30</w:t>
              </w:r>
            </w:ins>
          </w:p>
        </w:tc>
        <w:tc>
          <w:tcPr>
            <w:tcW w:w="2340" w:type="dxa"/>
            <w:vAlign w:val="center"/>
          </w:tcPr>
          <w:p w14:paraId="5AF722BB" w14:textId="514573B7" w:rsidR="004552A4" w:rsidRPr="008C6BFA" w:rsidRDefault="004552A4" w:rsidP="004552A4">
            <w:pPr>
              <w:keepNext/>
              <w:keepLines/>
              <w:spacing w:after="0"/>
              <w:jc w:val="center"/>
              <w:rPr>
                <w:ins w:id="193" w:author="Author"/>
                <w:rFonts w:ascii="Arial" w:hAnsi="Arial" w:cs="Arial"/>
                <w:sz w:val="18"/>
                <w:szCs w:val="18"/>
                <w:lang w:val="x-none" w:eastAsia="zh-TW"/>
              </w:rPr>
            </w:pPr>
            <w:ins w:id="194" w:author="Author">
              <w:r w:rsidRPr="004552A4">
                <w:rPr>
                  <w:rFonts w:ascii="Arial" w:hAnsi="Arial" w:cs="Arial"/>
                  <w:sz w:val="18"/>
                  <w:szCs w:val="18"/>
                  <w:lang w:val="x-none" w:eastAsia="zh-TW"/>
                </w:rPr>
                <w:t>0.3</w:t>
              </w:r>
            </w:ins>
          </w:p>
        </w:tc>
      </w:tr>
      <w:tr w:rsidR="004552A4" w:rsidRPr="008C6BFA" w14:paraId="7ECEF6B9" w14:textId="77777777" w:rsidTr="001E40FF">
        <w:trPr>
          <w:jc w:val="center"/>
          <w:ins w:id="195" w:author="Author"/>
        </w:trPr>
        <w:tc>
          <w:tcPr>
            <w:tcW w:w="1535" w:type="dxa"/>
            <w:vMerge/>
            <w:vAlign w:val="center"/>
          </w:tcPr>
          <w:p w14:paraId="487AB004" w14:textId="77777777" w:rsidR="004552A4" w:rsidRPr="00310828" w:rsidRDefault="004552A4" w:rsidP="004552A4">
            <w:pPr>
              <w:keepNext/>
              <w:keepLines/>
              <w:spacing w:after="0"/>
              <w:jc w:val="center"/>
              <w:rPr>
                <w:ins w:id="196" w:author="Author"/>
                <w:rFonts w:ascii="Arial" w:hAnsi="Arial" w:cs="Arial"/>
                <w:sz w:val="18"/>
                <w:szCs w:val="18"/>
                <w:lang w:val="x-none"/>
              </w:rPr>
            </w:pPr>
          </w:p>
        </w:tc>
        <w:tc>
          <w:tcPr>
            <w:tcW w:w="2049" w:type="dxa"/>
            <w:vAlign w:val="center"/>
          </w:tcPr>
          <w:p w14:paraId="25BF5D26" w14:textId="1A7C8CCA" w:rsidR="004552A4" w:rsidRDefault="004552A4" w:rsidP="004552A4">
            <w:pPr>
              <w:keepNext/>
              <w:keepLines/>
              <w:spacing w:after="0"/>
              <w:jc w:val="center"/>
              <w:rPr>
                <w:ins w:id="197" w:author="Author"/>
                <w:rFonts w:ascii="Arial" w:hAnsi="Arial" w:cs="Arial"/>
                <w:sz w:val="18"/>
                <w:szCs w:val="18"/>
                <w:lang w:eastAsia="zh-CN"/>
              </w:rPr>
            </w:pPr>
            <w:ins w:id="198" w:author="Author">
              <w:r>
                <w:rPr>
                  <w:rFonts w:ascii="Arial" w:hAnsi="Arial" w:cs="Arial"/>
                  <w:sz w:val="18"/>
                  <w:szCs w:val="18"/>
                  <w:lang w:eastAsia="zh-CN"/>
                </w:rPr>
                <w:t>66</w:t>
              </w:r>
            </w:ins>
          </w:p>
        </w:tc>
        <w:tc>
          <w:tcPr>
            <w:tcW w:w="2340" w:type="dxa"/>
          </w:tcPr>
          <w:p w14:paraId="39655086" w14:textId="568CA8F3" w:rsidR="004552A4" w:rsidRPr="004552A4" w:rsidRDefault="004552A4" w:rsidP="004552A4">
            <w:pPr>
              <w:keepNext/>
              <w:keepLines/>
              <w:spacing w:after="0"/>
              <w:jc w:val="center"/>
              <w:rPr>
                <w:ins w:id="199" w:author="Author"/>
                <w:rFonts w:ascii="Arial" w:hAnsi="Arial" w:cs="Arial"/>
                <w:sz w:val="18"/>
                <w:szCs w:val="18"/>
                <w:lang w:val="x-none" w:eastAsia="zh-TW"/>
              </w:rPr>
            </w:pPr>
            <w:ins w:id="200" w:author="Author">
              <w:r w:rsidRPr="004552A4">
                <w:rPr>
                  <w:rFonts w:ascii="Arial" w:hAnsi="Arial" w:cs="Arial"/>
                  <w:sz w:val="18"/>
                  <w:szCs w:val="18"/>
                  <w:lang w:val="x-none" w:eastAsia="zh-TW"/>
                </w:rPr>
                <w:t>0.5</w:t>
              </w:r>
            </w:ins>
          </w:p>
        </w:tc>
      </w:tr>
      <w:tr w:rsidR="004552A4" w:rsidRPr="008C6BFA" w14:paraId="260EF1B0" w14:textId="77777777" w:rsidTr="001E40FF">
        <w:trPr>
          <w:jc w:val="center"/>
          <w:ins w:id="201" w:author="Author"/>
        </w:trPr>
        <w:tc>
          <w:tcPr>
            <w:tcW w:w="1535" w:type="dxa"/>
            <w:vMerge/>
            <w:vAlign w:val="center"/>
          </w:tcPr>
          <w:p w14:paraId="64DC1370" w14:textId="77777777" w:rsidR="004552A4" w:rsidRPr="00310828" w:rsidRDefault="004552A4" w:rsidP="001E40FF">
            <w:pPr>
              <w:keepNext/>
              <w:keepLines/>
              <w:spacing w:after="0"/>
              <w:jc w:val="center"/>
              <w:rPr>
                <w:ins w:id="202" w:author="Author"/>
                <w:rFonts w:ascii="Arial" w:hAnsi="Arial" w:cs="Arial"/>
                <w:sz w:val="18"/>
                <w:szCs w:val="18"/>
                <w:lang w:val="x-none"/>
              </w:rPr>
            </w:pPr>
          </w:p>
        </w:tc>
        <w:tc>
          <w:tcPr>
            <w:tcW w:w="2049" w:type="dxa"/>
            <w:vAlign w:val="center"/>
          </w:tcPr>
          <w:p w14:paraId="69E28FD1" w14:textId="12B8C074" w:rsidR="004552A4" w:rsidRPr="008C6BFA" w:rsidRDefault="004552A4" w:rsidP="001E40FF">
            <w:pPr>
              <w:keepNext/>
              <w:keepLines/>
              <w:spacing w:after="0"/>
              <w:jc w:val="center"/>
              <w:rPr>
                <w:ins w:id="203" w:author="Author"/>
                <w:rFonts w:ascii="Arial" w:hAnsi="Arial" w:cs="Arial"/>
                <w:sz w:val="18"/>
                <w:szCs w:val="18"/>
                <w:lang w:val="x-none" w:eastAsia="zh-TW"/>
              </w:rPr>
            </w:pPr>
            <w:ins w:id="204" w:author="Author">
              <w:r>
                <w:rPr>
                  <w:rFonts w:ascii="Arial" w:hAnsi="Arial" w:cs="Arial"/>
                  <w:sz w:val="18"/>
                  <w:szCs w:val="18"/>
                  <w:lang w:eastAsia="zh-CN"/>
                </w:rPr>
                <w:t>n260</w:t>
              </w:r>
            </w:ins>
          </w:p>
        </w:tc>
        <w:tc>
          <w:tcPr>
            <w:tcW w:w="2340" w:type="dxa"/>
          </w:tcPr>
          <w:p w14:paraId="33B446DA" w14:textId="0CFCAD36" w:rsidR="004552A4" w:rsidRPr="008C6BFA" w:rsidRDefault="004552A4" w:rsidP="001E40FF">
            <w:pPr>
              <w:keepNext/>
              <w:keepLines/>
              <w:spacing w:after="0"/>
              <w:jc w:val="center"/>
              <w:rPr>
                <w:ins w:id="205" w:author="Author"/>
                <w:rFonts w:ascii="Arial" w:hAnsi="Arial" w:cs="Arial"/>
                <w:sz w:val="18"/>
                <w:szCs w:val="18"/>
                <w:lang w:val="x-none" w:eastAsia="zh-TW"/>
              </w:rPr>
            </w:pPr>
            <w:ins w:id="206" w:author="Author">
              <w:r w:rsidRPr="004552A4">
                <w:rPr>
                  <w:rFonts w:ascii="Arial" w:hAnsi="Arial" w:cs="Arial"/>
                  <w:sz w:val="18"/>
                  <w:szCs w:val="18"/>
                  <w:lang w:val="x-none" w:eastAsia="zh-TW"/>
                </w:rPr>
                <w:t>0</w:t>
              </w:r>
            </w:ins>
          </w:p>
        </w:tc>
      </w:tr>
    </w:tbl>
    <w:p w14:paraId="265AB445" w14:textId="77777777" w:rsidR="004552A4" w:rsidRPr="008C6BFA" w:rsidRDefault="004552A4" w:rsidP="004552A4">
      <w:pPr>
        <w:rPr>
          <w:ins w:id="207" w:author="Author"/>
          <w:sz w:val="22"/>
        </w:rPr>
      </w:pPr>
    </w:p>
    <w:p w14:paraId="00C291EA" w14:textId="77777777" w:rsidR="004552A4" w:rsidRPr="008C6BFA" w:rsidRDefault="004552A4" w:rsidP="004552A4">
      <w:pPr>
        <w:keepNext/>
        <w:keepLines/>
        <w:spacing w:before="60"/>
        <w:jc w:val="center"/>
        <w:rPr>
          <w:ins w:id="208" w:author="Author"/>
          <w:rFonts w:ascii="Arial" w:hAnsi="Arial"/>
          <w:b/>
          <w:lang w:eastAsia="zh-CN"/>
        </w:rPr>
      </w:pPr>
      <w:ins w:id="209"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552A4" w:rsidRPr="008C6BFA" w14:paraId="52AF5DA2" w14:textId="77777777" w:rsidTr="001E40FF">
        <w:trPr>
          <w:tblHeader/>
          <w:jc w:val="center"/>
          <w:ins w:id="210" w:author="Author"/>
        </w:trPr>
        <w:tc>
          <w:tcPr>
            <w:tcW w:w="1535" w:type="dxa"/>
            <w:vAlign w:val="center"/>
          </w:tcPr>
          <w:p w14:paraId="43645F20" w14:textId="77777777" w:rsidR="004552A4" w:rsidRPr="008C6BFA" w:rsidRDefault="004552A4" w:rsidP="001E40FF">
            <w:pPr>
              <w:keepNext/>
              <w:keepLines/>
              <w:spacing w:after="0"/>
              <w:jc w:val="center"/>
              <w:rPr>
                <w:ins w:id="211" w:author="Author"/>
                <w:rFonts w:ascii="Arial" w:hAnsi="Arial" w:cs="Arial"/>
                <w:sz w:val="18"/>
                <w:lang w:val="x-none"/>
              </w:rPr>
            </w:pPr>
            <w:ins w:id="212"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CA23367" w14:textId="77777777" w:rsidR="004552A4" w:rsidRPr="008C6BFA" w:rsidRDefault="004552A4" w:rsidP="001E40FF">
            <w:pPr>
              <w:keepNext/>
              <w:keepLines/>
              <w:spacing w:after="0"/>
              <w:jc w:val="center"/>
              <w:rPr>
                <w:ins w:id="213" w:author="Author"/>
                <w:rFonts w:ascii="Arial" w:hAnsi="Arial" w:cs="Arial"/>
                <w:sz w:val="18"/>
                <w:lang w:val="x-none"/>
              </w:rPr>
            </w:pPr>
            <w:ins w:id="214" w:author="Author">
              <w:r w:rsidRPr="008C6BFA">
                <w:rPr>
                  <w:rFonts w:ascii="Arial" w:hAnsi="Arial" w:cs="Arial"/>
                  <w:sz w:val="18"/>
                  <w:lang w:val="x-none"/>
                </w:rPr>
                <w:t>E-UTRA and NR Band</w:t>
              </w:r>
            </w:ins>
          </w:p>
        </w:tc>
        <w:tc>
          <w:tcPr>
            <w:tcW w:w="2340" w:type="dxa"/>
            <w:vAlign w:val="center"/>
          </w:tcPr>
          <w:p w14:paraId="759AE77B" w14:textId="77777777" w:rsidR="004552A4" w:rsidRPr="008C6BFA" w:rsidRDefault="004552A4" w:rsidP="001E40FF">
            <w:pPr>
              <w:keepNext/>
              <w:keepLines/>
              <w:spacing w:after="0"/>
              <w:jc w:val="center"/>
              <w:rPr>
                <w:ins w:id="215" w:author="Author"/>
                <w:rFonts w:ascii="Arial" w:hAnsi="Arial" w:cs="Arial"/>
                <w:sz w:val="18"/>
                <w:lang w:val="x-none"/>
              </w:rPr>
            </w:pPr>
            <w:ins w:id="216"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4552A4" w:rsidRPr="008C6BFA" w14:paraId="733D66AC" w14:textId="77777777" w:rsidTr="004552A4">
        <w:trPr>
          <w:jc w:val="center"/>
          <w:ins w:id="217" w:author="Author"/>
        </w:trPr>
        <w:tc>
          <w:tcPr>
            <w:tcW w:w="1535" w:type="dxa"/>
            <w:vMerge w:val="restart"/>
            <w:vAlign w:val="center"/>
          </w:tcPr>
          <w:p w14:paraId="2CA7E4BF" w14:textId="5818C925" w:rsidR="004552A4" w:rsidRPr="008C6BFA" w:rsidRDefault="004552A4" w:rsidP="004552A4">
            <w:pPr>
              <w:pStyle w:val="TAC"/>
              <w:rPr>
                <w:ins w:id="218" w:author="Author"/>
                <w:rFonts w:cs="Arial"/>
                <w:szCs w:val="18"/>
                <w:lang w:eastAsia="zh-TW"/>
              </w:rPr>
            </w:pPr>
            <w:ins w:id="219" w:author="Author">
              <w:r w:rsidRPr="004552A4">
                <w:rPr>
                  <w:noProof/>
                  <w:szCs w:val="18"/>
                  <w:lang w:val="en-AU" w:eastAsia="zh-CN"/>
                </w:rPr>
                <w:t>DC_2-14-30-66</w:t>
              </w:r>
              <w:r>
                <w:rPr>
                  <w:noProof/>
                  <w:szCs w:val="18"/>
                  <w:lang w:val="en-AU" w:eastAsia="zh-CN"/>
                </w:rPr>
                <w:t>_n260</w:t>
              </w:r>
            </w:ins>
          </w:p>
        </w:tc>
        <w:tc>
          <w:tcPr>
            <w:tcW w:w="2052" w:type="dxa"/>
            <w:vAlign w:val="center"/>
          </w:tcPr>
          <w:p w14:paraId="3FFF4582" w14:textId="361A0374" w:rsidR="004552A4" w:rsidRPr="008C6BFA" w:rsidRDefault="004552A4" w:rsidP="004552A4">
            <w:pPr>
              <w:keepNext/>
              <w:keepLines/>
              <w:spacing w:after="0"/>
              <w:jc w:val="center"/>
              <w:rPr>
                <w:ins w:id="220" w:author="Author"/>
                <w:rFonts w:ascii="Arial" w:hAnsi="Arial" w:cs="Arial"/>
                <w:sz w:val="18"/>
                <w:szCs w:val="18"/>
                <w:lang w:val="x-none"/>
              </w:rPr>
            </w:pPr>
            <w:ins w:id="221" w:author="Author">
              <w:r>
                <w:rPr>
                  <w:rFonts w:ascii="Arial" w:hAnsi="Arial" w:cs="Arial"/>
                  <w:sz w:val="18"/>
                  <w:szCs w:val="18"/>
                  <w:lang w:eastAsia="zh-CN"/>
                </w:rPr>
                <w:t>2</w:t>
              </w:r>
            </w:ins>
          </w:p>
        </w:tc>
        <w:tc>
          <w:tcPr>
            <w:tcW w:w="2340" w:type="dxa"/>
            <w:vAlign w:val="center"/>
          </w:tcPr>
          <w:p w14:paraId="3F1A6910" w14:textId="784FC0B8" w:rsidR="004552A4" w:rsidRPr="008C6BFA" w:rsidRDefault="004552A4" w:rsidP="004552A4">
            <w:pPr>
              <w:keepNext/>
              <w:keepLines/>
              <w:spacing w:after="0"/>
              <w:jc w:val="center"/>
              <w:rPr>
                <w:ins w:id="222" w:author="Author"/>
                <w:rFonts w:ascii="Arial" w:hAnsi="Arial" w:cs="Arial"/>
                <w:sz w:val="18"/>
                <w:szCs w:val="18"/>
                <w:lang w:val="x-none" w:eastAsia="zh-TW"/>
              </w:rPr>
            </w:pPr>
            <w:ins w:id="223" w:author="Author">
              <w:r w:rsidRPr="004552A4">
                <w:rPr>
                  <w:rFonts w:ascii="Arial" w:hAnsi="Arial" w:cs="Arial"/>
                  <w:sz w:val="18"/>
                  <w:szCs w:val="18"/>
                  <w:lang w:val="x-none" w:eastAsia="zh-TW"/>
                </w:rPr>
                <w:t>0.4</w:t>
              </w:r>
            </w:ins>
          </w:p>
        </w:tc>
      </w:tr>
      <w:tr w:rsidR="004552A4" w:rsidRPr="008C6BFA" w14:paraId="1A8FCCE5" w14:textId="77777777" w:rsidTr="001E40FF">
        <w:trPr>
          <w:jc w:val="center"/>
          <w:ins w:id="224" w:author="Author"/>
        </w:trPr>
        <w:tc>
          <w:tcPr>
            <w:tcW w:w="1535" w:type="dxa"/>
            <w:vMerge/>
            <w:vAlign w:val="center"/>
          </w:tcPr>
          <w:p w14:paraId="1598C8DA" w14:textId="77777777" w:rsidR="004552A4" w:rsidRPr="008C6BFA" w:rsidRDefault="004552A4" w:rsidP="004552A4">
            <w:pPr>
              <w:keepNext/>
              <w:keepLines/>
              <w:spacing w:after="0"/>
              <w:jc w:val="center"/>
              <w:rPr>
                <w:ins w:id="225" w:author="Author"/>
                <w:rFonts w:ascii="Arial" w:hAnsi="Arial" w:cs="Arial"/>
                <w:sz w:val="18"/>
                <w:szCs w:val="18"/>
                <w:lang w:val="x-none"/>
              </w:rPr>
            </w:pPr>
          </w:p>
        </w:tc>
        <w:tc>
          <w:tcPr>
            <w:tcW w:w="2052" w:type="dxa"/>
            <w:vAlign w:val="center"/>
          </w:tcPr>
          <w:p w14:paraId="215E0A1F" w14:textId="635BA7BD" w:rsidR="004552A4" w:rsidRPr="008C6BFA" w:rsidRDefault="004552A4" w:rsidP="004552A4">
            <w:pPr>
              <w:keepNext/>
              <w:keepLines/>
              <w:spacing w:after="0"/>
              <w:jc w:val="center"/>
              <w:rPr>
                <w:ins w:id="226" w:author="Author"/>
                <w:rFonts w:ascii="Arial" w:eastAsia="Malgun Gothic" w:hAnsi="Arial" w:cs="Arial"/>
                <w:sz w:val="18"/>
                <w:szCs w:val="18"/>
                <w:lang w:val="sv-SE" w:eastAsia="ko-KR"/>
              </w:rPr>
            </w:pPr>
            <w:ins w:id="227" w:author="Author">
              <w:r>
                <w:rPr>
                  <w:rFonts w:ascii="Arial" w:hAnsi="Arial" w:cs="Arial"/>
                  <w:sz w:val="18"/>
                  <w:szCs w:val="18"/>
                  <w:lang w:eastAsia="zh-CN"/>
                </w:rPr>
                <w:t>14</w:t>
              </w:r>
            </w:ins>
          </w:p>
        </w:tc>
        <w:tc>
          <w:tcPr>
            <w:tcW w:w="2340" w:type="dxa"/>
          </w:tcPr>
          <w:p w14:paraId="2FB70035" w14:textId="160FE447" w:rsidR="004552A4" w:rsidRPr="004552A4" w:rsidRDefault="004552A4" w:rsidP="004552A4">
            <w:pPr>
              <w:keepNext/>
              <w:keepLines/>
              <w:spacing w:after="0"/>
              <w:jc w:val="center"/>
              <w:rPr>
                <w:ins w:id="228" w:author="Author"/>
                <w:rFonts w:ascii="Arial" w:hAnsi="Arial" w:cs="Arial"/>
                <w:sz w:val="18"/>
                <w:szCs w:val="18"/>
                <w:lang w:val="x-none" w:eastAsia="zh-TW"/>
              </w:rPr>
            </w:pPr>
            <w:ins w:id="229" w:author="Author">
              <w:r w:rsidRPr="004552A4">
                <w:rPr>
                  <w:rFonts w:ascii="Arial" w:hAnsi="Arial" w:cs="Arial"/>
                  <w:sz w:val="18"/>
                  <w:szCs w:val="18"/>
                  <w:lang w:val="x-none" w:eastAsia="zh-TW"/>
                </w:rPr>
                <w:t>0</w:t>
              </w:r>
            </w:ins>
          </w:p>
        </w:tc>
      </w:tr>
      <w:tr w:rsidR="004552A4" w:rsidRPr="008C6BFA" w14:paraId="7883F625" w14:textId="77777777" w:rsidTr="001E40FF">
        <w:trPr>
          <w:jc w:val="center"/>
          <w:ins w:id="230" w:author="Author"/>
        </w:trPr>
        <w:tc>
          <w:tcPr>
            <w:tcW w:w="1535" w:type="dxa"/>
            <w:vMerge/>
            <w:vAlign w:val="center"/>
          </w:tcPr>
          <w:p w14:paraId="19B4264A" w14:textId="77777777" w:rsidR="004552A4" w:rsidRPr="00310828" w:rsidRDefault="004552A4" w:rsidP="004552A4">
            <w:pPr>
              <w:keepNext/>
              <w:keepLines/>
              <w:spacing w:after="0"/>
              <w:jc w:val="center"/>
              <w:rPr>
                <w:ins w:id="231" w:author="Author"/>
                <w:rFonts w:ascii="Arial" w:hAnsi="Arial" w:cs="Arial"/>
                <w:sz w:val="18"/>
                <w:szCs w:val="18"/>
                <w:lang w:val="x-none"/>
              </w:rPr>
            </w:pPr>
          </w:p>
        </w:tc>
        <w:tc>
          <w:tcPr>
            <w:tcW w:w="2052" w:type="dxa"/>
            <w:vAlign w:val="center"/>
          </w:tcPr>
          <w:p w14:paraId="2F2DA818" w14:textId="6ACC58CC" w:rsidR="004552A4" w:rsidRPr="008C6BFA" w:rsidRDefault="004552A4" w:rsidP="004552A4">
            <w:pPr>
              <w:keepNext/>
              <w:keepLines/>
              <w:spacing w:after="0"/>
              <w:jc w:val="center"/>
              <w:rPr>
                <w:ins w:id="232" w:author="Author"/>
                <w:rFonts w:ascii="Arial" w:hAnsi="Arial" w:cs="Arial"/>
                <w:sz w:val="18"/>
                <w:szCs w:val="18"/>
                <w:lang w:val="x-none"/>
              </w:rPr>
            </w:pPr>
            <w:ins w:id="233" w:author="Author">
              <w:r>
                <w:rPr>
                  <w:rFonts w:ascii="Arial" w:hAnsi="Arial" w:cs="Arial"/>
                  <w:sz w:val="18"/>
                  <w:szCs w:val="18"/>
                  <w:lang w:eastAsia="zh-CN"/>
                </w:rPr>
                <w:t>30</w:t>
              </w:r>
            </w:ins>
          </w:p>
        </w:tc>
        <w:tc>
          <w:tcPr>
            <w:tcW w:w="2340" w:type="dxa"/>
          </w:tcPr>
          <w:p w14:paraId="059677F0" w14:textId="16BC400A" w:rsidR="004552A4" w:rsidRPr="008C6BFA" w:rsidRDefault="004552A4" w:rsidP="004552A4">
            <w:pPr>
              <w:keepNext/>
              <w:keepLines/>
              <w:spacing w:after="0"/>
              <w:jc w:val="center"/>
              <w:rPr>
                <w:ins w:id="234" w:author="Author"/>
                <w:rFonts w:ascii="Arial" w:hAnsi="Arial" w:cs="Arial"/>
                <w:sz w:val="18"/>
                <w:szCs w:val="18"/>
                <w:lang w:val="x-none" w:eastAsia="zh-TW"/>
              </w:rPr>
            </w:pPr>
            <w:ins w:id="235" w:author="Author">
              <w:r w:rsidRPr="004552A4">
                <w:rPr>
                  <w:rFonts w:ascii="Arial" w:hAnsi="Arial" w:cs="Arial"/>
                  <w:sz w:val="18"/>
                  <w:szCs w:val="18"/>
                  <w:lang w:val="x-none" w:eastAsia="zh-TW"/>
                </w:rPr>
                <w:t>0.5</w:t>
              </w:r>
            </w:ins>
          </w:p>
        </w:tc>
      </w:tr>
      <w:tr w:rsidR="004552A4" w:rsidRPr="008C6BFA" w14:paraId="1E72FD52" w14:textId="77777777" w:rsidTr="001E40FF">
        <w:trPr>
          <w:jc w:val="center"/>
          <w:ins w:id="236" w:author="Author"/>
        </w:trPr>
        <w:tc>
          <w:tcPr>
            <w:tcW w:w="1535" w:type="dxa"/>
            <w:vMerge/>
            <w:vAlign w:val="center"/>
          </w:tcPr>
          <w:p w14:paraId="7986DFFA" w14:textId="77777777" w:rsidR="004552A4" w:rsidRPr="00310828" w:rsidRDefault="004552A4" w:rsidP="004552A4">
            <w:pPr>
              <w:keepNext/>
              <w:keepLines/>
              <w:spacing w:after="0"/>
              <w:jc w:val="center"/>
              <w:rPr>
                <w:ins w:id="237" w:author="Author"/>
                <w:rFonts w:ascii="Arial" w:hAnsi="Arial" w:cs="Arial"/>
                <w:sz w:val="18"/>
                <w:szCs w:val="18"/>
                <w:lang w:val="x-none"/>
              </w:rPr>
            </w:pPr>
          </w:p>
        </w:tc>
        <w:tc>
          <w:tcPr>
            <w:tcW w:w="2052" w:type="dxa"/>
            <w:vAlign w:val="center"/>
          </w:tcPr>
          <w:p w14:paraId="464B6172" w14:textId="47F6C583" w:rsidR="004552A4" w:rsidRDefault="004552A4" w:rsidP="004552A4">
            <w:pPr>
              <w:keepNext/>
              <w:keepLines/>
              <w:spacing w:after="0"/>
              <w:jc w:val="center"/>
              <w:rPr>
                <w:ins w:id="238" w:author="Author"/>
                <w:rFonts w:ascii="Arial" w:hAnsi="Arial" w:cs="Arial"/>
                <w:sz w:val="18"/>
                <w:szCs w:val="18"/>
                <w:lang w:eastAsia="zh-CN"/>
              </w:rPr>
            </w:pPr>
            <w:ins w:id="239" w:author="Author">
              <w:r>
                <w:rPr>
                  <w:rFonts w:ascii="Arial" w:hAnsi="Arial" w:cs="Arial"/>
                  <w:sz w:val="18"/>
                  <w:szCs w:val="18"/>
                  <w:lang w:eastAsia="zh-CN"/>
                </w:rPr>
                <w:t>66</w:t>
              </w:r>
            </w:ins>
          </w:p>
        </w:tc>
        <w:tc>
          <w:tcPr>
            <w:tcW w:w="2340" w:type="dxa"/>
          </w:tcPr>
          <w:p w14:paraId="54E63458" w14:textId="1FEB0A12" w:rsidR="004552A4" w:rsidRPr="004552A4" w:rsidRDefault="004552A4" w:rsidP="004552A4">
            <w:pPr>
              <w:keepNext/>
              <w:keepLines/>
              <w:spacing w:after="0"/>
              <w:jc w:val="center"/>
              <w:rPr>
                <w:ins w:id="240" w:author="Author"/>
                <w:rFonts w:ascii="Arial" w:hAnsi="Arial" w:cs="Arial"/>
                <w:sz w:val="18"/>
                <w:szCs w:val="18"/>
                <w:lang w:val="x-none" w:eastAsia="zh-TW"/>
              </w:rPr>
            </w:pPr>
            <w:ins w:id="241" w:author="Author">
              <w:r w:rsidRPr="004552A4">
                <w:rPr>
                  <w:rFonts w:ascii="Arial" w:hAnsi="Arial" w:cs="Arial"/>
                  <w:sz w:val="18"/>
                  <w:szCs w:val="18"/>
                  <w:lang w:val="x-none" w:eastAsia="zh-TW"/>
                </w:rPr>
                <w:t>0.4</w:t>
              </w:r>
            </w:ins>
          </w:p>
        </w:tc>
      </w:tr>
      <w:tr w:rsidR="004552A4" w:rsidRPr="008C6BFA" w14:paraId="1F44E314" w14:textId="77777777" w:rsidTr="001E40FF">
        <w:trPr>
          <w:jc w:val="center"/>
          <w:ins w:id="242" w:author="Author"/>
        </w:trPr>
        <w:tc>
          <w:tcPr>
            <w:tcW w:w="1535" w:type="dxa"/>
            <w:vMerge/>
            <w:vAlign w:val="center"/>
          </w:tcPr>
          <w:p w14:paraId="3C6CF51A" w14:textId="77777777" w:rsidR="004552A4" w:rsidRPr="00310828" w:rsidRDefault="004552A4" w:rsidP="001E40FF">
            <w:pPr>
              <w:keepNext/>
              <w:keepLines/>
              <w:spacing w:after="0"/>
              <w:jc w:val="center"/>
              <w:rPr>
                <w:ins w:id="243" w:author="Author"/>
                <w:rFonts w:ascii="Arial" w:hAnsi="Arial" w:cs="Arial"/>
                <w:sz w:val="18"/>
                <w:szCs w:val="18"/>
                <w:lang w:val="x-none"/>
              </w:rPr>
            </w:pPr>
          </w:p>
        </w:tc>
        <w:tc>
          <w:tcPr>
            <w:tcW w:w="2052" w:type="dxa"/>
            <w:vAlign w:val="center"/>
          </w:tcPr>
          <w:p w14:paraId="3B03B6C5" w14:textId="463B11D8" w:rsidR="004552A4" w:rsidRPr="008C6BFA" w:rsidRDefault="004552A4" w:rsidP="001E40FF">
            <w:pPr>
              <w:keepNext/>
              <w:keepLines/>
              <w:spacing w:after="0"/>
              <w:jc w:val="center"/>
              <w:rPr>
                <w:ins w:id="244" w:author="Author"/>
                <w:rFonts w:ascii="Arial" w:hAnsi="Arial" w:cs="Arial"/>
                <w:sz w:val="18"/>
                <w:szCs w:val="18"/>
                <w:lang w:val="x-none"/>
              </w:rPr>
            </w:pPr>
            <w:ins w:id="245" w:author="Author">
              <w:r>
                <w:rPr>
                  <w:rFonts w:ascii="Arial" w:hAnsi="Arial" w:cs="Arial"/>
                  <w:sz w:val="18"/>
                  <w:szCs w:val="18"/>
                  <w:lang w:eastAsia="ja-JP"/>
                </w:rPr>
                <w:t>n260</w:t>
              </w:r>
            </w:ins>
          </w:p>
        </w:tc>
        <w:tc>
          <w:tcPr>
            <w:tcW w:w="2340" w:type="dxa"/>
          </w:tcPr>
          <w:p w14:paraId="1887729E" w14:textId="39BBDEB5" w:rsidR="004552A4" w:rsidRPr="008C6BFA" w:rsidRDefault="004552A4" w:rsidP="001E40FF">
            <w:pPr>
              <w:keepNext/>
              <w:keepLines/>
              <w:spacing w:after="0"/>
              <w:jc w:val="center"/>
              <w:rPr>
                <w:ins w:id="246" w:author="Author"/>
                <w:rFonts w:ascii="Arial" w:hAnsi="Arial" w:cs="Arial"/>
                <w:sz w:val="18"/>
                <w:szCs w:val="18"/>
                <w:lang w:val="x-none" w:eastAsia="zh-TW"/>
              </w:rPr>
            </w:pPr>
            <w:ins w:id="247" w:author="Author">
              <w:r w:rsidRPr="004552A4">
                <w:rPr>
                  <w:rFonts w:ascii="Arial" w:hAnsi="Arial" w:cs="Arial"/>
                  <w:sz w:val="18"/>
                  <w:szCs w:val="18"/>
                  <w:lang w:val="x-none" w:eastAsia="zh-TW"/>
                </w:rPr>
                <w:t>0</w:t>
              </w:r>
            </w:ins>
          </w:p>
        </w:tc>
      </w:tr>
    </w:tbl>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7109B4A"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6070CD" w:rsidRPr="006070CD">
        <w:rPr>
          <w:lang w:eastAsia="ja-JP"/>
        </w:rPr>
        <w:t>RP-191205</w:t>
      </w:r>
      <w:r w:rsidRPr="008C6BFA">
        <w:rPr>
          <w:rFonts w:hint="eastAsia"/>
          <w:lang w:eastAsia="ja-JP"/>
        </w:rPr>
        <w:t xml:space="preserve">, </w:t>
      </w:r>
      <w:r w:rsidRPr="008C6BFA">
        <w:rPr>
          <w:lang w:eastAsia="ja-JP"/>
        </w:rPr>
        <w:t>“</w:t>
      </w:r>
      <w:r w:rsidR="006070CD" w:rsidRPr="006070CD">
        <w:rPr>
          <w:lang w:eastAsia="ja-JP"/>
        </w:rPr>
        <w:t>Revised WID on</w:t>
      </w:r>
      <w:r w:rsidR="006070CD" w:rsidRPr="002C0E24">
        <w:rPr>
          <w:lang w:eastAsia="ja-JP"/>
        </w:rPr>
        <w:t xml:space="preserve"> </w:t>
      </w:r>
      <w:r w:rsidR="006070CD" w:rsidRPr="006070CD">
        <w:rPr>
          <w:lang w:eastAsia="ja-JP"/>
        </w:rPr>
        <w:t>Dual Connectivity (EN-DC) of 4 bands LTE inter-band CA (4DL/1UL) and 1 NR band (1DL/1UL)</w:t>
      </w:r>
      <w:r w:rsidRPr="008C6BFA">
        <w:rPr>
          <w:lang w:eastAsia="ja-JP"/>
        </w:rPr>
        <w:t>”</w:t>
      </w:r>
      <w:r w:rsidRPr="008C6BFA">
        <w:rPr>
          <w:rFonts w:hint="eastAsia"/>
          <w:lang w:eastAsia="ja-JP"/>
        </w:rPr>
        <w:t xml:space="preserve">, </w:t>
      </w:r>
      <w:r w:rsidR="006070CD">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D72F" w14:textId="77777777" w:rsidR="005A64EE" w:rsidRDefault="005A64EE">
      <w:r>
        <w:separator/>
      </w:r>
    </w:p>
  </w:endnote>
  <w:endnote w:type="continuationSeparator" w:id="0">
    <w:p w14:paraId="04E7BCB0" w14:textId="77777777" w:rsidR="005A64EE" w:rsidRDefault="005A64EE">
      <w:r>
        <w:continuationSeparator/>
      </w:r>
    </w:p>
  </w:endnote>
  <w:endnote w:type="continuationNotice" w:id="1">
    <w:p w14:paraId="78805B72" w14:textId="77777777" w:rsidR="005A64EE" w:rsidRDefault="005A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96A7" w14:textId="77777777" w:rsidR="005A64EE" w:rsidRDefault="005A64EE">
      <w:r>
        <w:separator/>
      </w:r>
    </w:p>
  </w:footnote>
  <w:footnote w:type="continuationSeparator" w:id="0">
    <w:p w14:paraId="4C529C57" w14:textId="77777777" w:rsidR="005A64EE" w:rsidRDefault="005A64EE">
      <w:r>
        <w:continuationSeparator/>
      </w:r>
    </w:p>
  </w:footnote>
  <w:footnote w:type="continuationNotice" w:id="1">
    <w:p w14:paraId="1845C557" w14:textId="77777777" w:rsidR="005A64EE" w:rsidRDefault="005A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4F57"/>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538F"/>
    <w:rsid w:val="001C60D4"/>
    <w:rsid w:val="001E3DB5"/>
    <w:rsid w:val="001E4697"/>
    <w:rsid w:val="001E59EE"/>
    <w:rsid w:val="001E7490"/>
    <w:rsid w:val="001E74DA"/>
    <w:rsid w:val="001F06D6"/>
    <w:rsid w:val="001F1126"/>
    <w:rsid w:val="001F1E22"/>
    <w:rsid w:val="001F30CA"/>
    <w:rsid w:val="001F3E15"/>
    <w:rsid w:val="00200DD4"/>
    <w:rsid w:val="00202D71"/>
    <w:rsid w:val="00204474"/>
    <w:rsid w:val="002138EA"/>
    <w:rsid w:val="00214FBD"/>
    <w:rsid w:val="00216753"/>
    <w:rsid w:val="00220FC6"/>
    <w:rsid w:val="00222897"/>
    <w:rsid w:val="00222B0C"/>
    <w:rsid w:val="00222FF1"/>
    <w:rsid w:val="00223615"/>
    <w:rsid w:val="00226964"/>
    <w:rsid w:val="00233D0B"/>
    <w:rsid w:val="00235394"/>
    <w:rsid w:val="00237F41"/>
    <w:rsid w:val="0026179F"/>
    <w:rsid w:val="00264AFC"/>
    <w:rsid w:val="00274E1A"/>
    <w:rsid w:val="00282213"/>
    <w:rsid w:val="002826A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B6ED4"/>
    <w:rsid w:val="003C625A"/>
    <w:rsid w:val="003D5B5F"/>
    <w:rsid w:val="003E0752"/>
    <w:rsid w:val="003E0CAE"/>
    <w:rsid w:val="003E5311"/>
    <w:rsid w:val="003E7D67"/>
    <w:rsid w:val="003F0B25"/>
    <w:rsid w:val="003F1C1B"/>
    <w:rsid w:val="003F29E9"/>
    <w:rsid w:val="003F2C91"/>
    <w:rsid w:val="003F582D"/>
    <w:rsid w:val="00401144"/>
    <w:rsid w:val="004060D2"/>
    <w:rsid w:val="00412063"/>
    <w:rsid w:val="00422574"/>
    <w:rsid w:val="0042611A"/>
    <w:rsid w:val="004271BA"/>
    <w:rsid w:val="00442579"/>
    <w:rsid w:val="00446710"/>
    <w:rsid w:val="004472F0"/>
    <w:rsid w:val="004552A4"/>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A5911"/>
    <w:rsid w:val="005A64EE"/>
    <w:rsid w:val="005B70B7"/>
    <w:rsid w:val="005C1920"/>
    <w:rsid w:val="005E50E7"/>
    <w:rsid w:val="005E634F"/>
    <w:rsid w:val="005F11A0"/>
    <w:rsid w:val="005F1799"/>
    <w:rsid w:val="005F4249"/>
    <w:rsid w:val="005F45D1"/>
    <w:rsid w:val="006070CD"/>
    <w:rsid w:val="006152B9"/>
    <w:rsid w:val="0061639C"/>
    <w:rsid w:val="00621586"/>
    <w:rsid w:val="00627262"/>
    <w:rsid w:val="00640E2C"/>
    <w:rsid w:val="006412DC"/>
    <w:rsid w:val="006446FC"/>
    <w:rsid w:val="006501EB"/>
    <w:rsid w:val="00652B42"/>
    <w:rsid w:val="006606E8"/>
    <w:rsid w:val="00663F2A"/>
    <w:rsid w:val="00673E35"/>
    <w:rsid w:val="00675002"/>
    <w:rsid w:val="00682F40"/>
    <w:rsid w:val="006844E5"/>
    <w:rsid w:val="00686F6A"/>
    <w:rsid w:val="00687395"/>
    <w:rsid w:val="006A6D23"/>
    <w:rsid w:val="006B6AF3"/>
    <w:rsid w:val="006E34E8"/>
    <w:rsid w:val="006F2184"/>
    <w:rsid w:val="006F63E6"/>
    <w:rsid w:val="006F6A0D"/>
    <w:rsid w:val="006F7C0C"/>
    <w:rsid w:val="007028EC"/>
    <w:rsid w:val="007036FE"/>
    <w:rsid w:val="0070646B"/>
    <w:rsid w:val="00715EDC"/>
    <w:rsid w:val="00724770"/>
    <w:rsid w:val="00732360"/>
    <w:rsid w:val="00747B1B"/>
    <w:rsid w:val="007678AB"/>
    <w:rsid w:val="00770389"/>
    <w:rsid w:val="0077245D"/>
    <w:rsid w:val="00775461"/>
    <w:rsid w:val="00784BFC"/>
    <w:rsid w:val="007959D0"/>
    <w:rsid w:val="007A31A9"/>
    <w:rsid w:val="007B1797"/>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670C9"/>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4655"/>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B10"/>
    <w:rsid w:val="00B10F2C"/>
    <w:rsid w:val="00B159D4"/>
    <w:rsid w:val="00B43CEC"/>
    <w:rsid w:val="00B57265"/>
    <w:rsid w:val="00B572DC"/>
    <w:rsid w:val="00B62783"/>
    <w:rsid w:val="00B6474C"/>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1615"/>
    <w:rsid w:val="00C92301"/>
    <w:rsid w:val="00C97474"/>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9284D"/>
    <w:rsid w:val="00EA3B4F"/>
    <w:rsid w:val="00EA3C24"/>
    <w:rsid w:val="00EA58F3"/>
    <w:rsid w:val="00EB2377"/>
    <w:rsid w:val="00EB4292"/>
    <w:rsid w:val="00EB4346"/>
    <w:rsid w:val="00EB4769"/>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0378"/>
    <w:rsid w:val="00FA1774"/>
    <w:rsid w:val="00FA2A02"/>
    <w:rsid w:val="00FA748B"/>
    <w:rsid w:val="00FB19DF"/>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898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4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420281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7489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58DE-F73B-4817-90A1-3D90865B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Words>
  <Characters>1818</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5.1.x	2A-14A-30A-66A_n260M</vt:lpstr>
      <vt:lpstr>Reference</vt:lpstr>
      <vt:lpstr/>
    </vt:vector>
  </TitlesOfParts>
  <LinksUpToDate>false</LinksUpToDate>
  <CharactersWithSpaces>2060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